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9684D" w14:textId="73DD578A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5D44BB">
        <w:rPr>
          <w:b/>
          <w:sz w:val="24"/>
        </w:rPr>
        <w:t>2</w:t>
      </w:r>
      <w:r>
        <w:rPr>
          <w:b/>
          <w:sz w:val="24"/>
        </w:rPr>
        <w:t>E</w:t>
      </w:r>
      <w:r w:rsidR="00557200">
        <w:rPr>
          <w:b/>
          <w:sz w:val="24"/>
        </w:rPr>
        <w:tab/>
      </w:r>
      <w:r w:rsidR="0017363D">
        <w:rPr>
          <w:rFonts w:cs="Arial"/>
          <w:b/>
          <w:bCs/>
          <w:color w:val="808080"/>
          <w:sz w:val="26"/>
          <w:szCs w:val="26"/>
        </w:rPr>
        <w:t>S2-2</w:t>
      </w:r>
      <w:r w:rsidR="00E851CE">
        <w:rPr>
          <w:rFonts w:cs="Arial"/>
          <w:b/>
          <w:bCs/>
          <w:color w:val="808080"/>
          <w:sz w:val="26"/>
          <w:szCs w:val="26"/>
        </w:rPr>
        <w:t>20</w:t>
      </w:r>
      <w:r w:rsidR="00845A9C">
        <w:rPr>
          <w:rFonts w:cs="Arial"/>
          <w:b/>
          <w:bCs/>
          <w:color w:val="808080"/>
          <w:sz w:val="26"/>
          <w:szCs w:val="26"/>
        </w:rPr>
        <w:t>6650</w:t>
      </w:r>
    </w:p>
    <w:p w14:paraId="53231F99" w14:textId="036EA659" w:rsidR="00A7684E" w:rsidRDefault="005D44BB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August</w:t>
      </w:r>
      <w:r w:rsidR="009C1D4E">
        <w:rPr>
          <w:rFonts w:eastAsia="Arial Unicode MS" w:cs="Arial"/>
          <w:b/>
          <w:bCs/>
          <w:sz w:val="24"/>
        </w:rPr>
        <w:t xml:space="preserve"> </w:t>
      </w:r>
      <w:r w:rsidR="001325F8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7</w:t>
      </w:r>
      <w:r w:rsidR="00A37FEF">
        <w:rPr>
          <w:rFonts w:eastAsia="Arial Unicode MS" w:cs="Arial"/>
          <w:b/>
          <w:bCs/>
          <w:sz w:val="24"/>
        </w:rPr>
        <w:t xml:space="preserve"> –</w:t>
      </w:r>
      <w:r w:rsidR="001325F8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="00A37FEF">
        <w:rPr>
          <w:rFonts w:eastAsia="Arial Unicode MS" w:cs="Arial"/>
          <w:b/>
          <w:bCs/>
          <w:sz w:val="24"/>
        </w:rPr>
        <w:t xml:space="preserve"> </w:t>
      </w:r>
      <w:r w:rsidR="001325F8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A37FEF">
        <w:rPr>
          <w:rFonts w:eastAsia="Arial Unicode MS" w:cs="Arial"/>
          <w:b/>
          <w:bCs/>
          <w:sz w:val="24"/>
        </w:rPr>
        <w:t>,</w:t>
      </w:r>
      <w:r w:rsidR="00F51E07">
        <w:rPr>
          <w:rFonts w:eastAsia="Arial Unicode MS" w:cs="Arial"/>
          <w:b/>
          <w:bCs/>
          <w:sz w:val="24"/>
        </w:rPr>
        <w:t xml:space="preserve"> 202</w:t>
      </w:r>
      <w:r w:rsidR="009C1D4E">
        <w:rPr>
          <w:rFonts w:eastAsia="Arial Unicode MS" w:cs="Arial"/>
          <w:b/>
          <w:bCs/>
          <w:sz w:val="24"/>
        </w:rPr>
        <w:t>2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5B7EA9BD" w:rsidR="00A7684E" w:rsidRDefault="00F51E07" w:rsidP="00DE7C1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9E0919">
              <w:rPr>
                <w:b/>
                <w:sz w:val="28"/>
              </w:rPr>
              <w:t>288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50F19731" w:rsidR="00A7684E" w:rsidRPr="00845A9C" w:rsidRDefault="00845A9C" w:rsidP="00A37FEF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0</w:t>
            </w:r>
            <w:r>
              <w:rPr>
                <w:rFonts w:eastAsia="맑은 고딕"/>
                <w:b/>
                <w:sz w:val="28"/>
                <w:lang w:eastAsia="ko-KR"/>
              </w:rPr>
              <w:t>543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5FBE6764" w:rsidR="00A7684E" w:rsidRPr="00E851CE" w:rsidRDefault="00E851CE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E670936" w:rsidR="00A7684E" w:rsidRDefault="00F51E07" w:rsidP="001965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196560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08F2EE03" w:rsidR="00A7684E" w:rsidRPr="00647044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429BB654" w:rsidR="00A7684E" w:rsidRPr="00647044" w:rsidRDefault="001060E9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799F19CF" w:rsidR="00E32389" w:rsidRDefault="00817AE8" w:rsidP="002B0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Enabling</w:t>
            </w:r>
            <w:r w:rsidR="002B09D2">
              <w:rPr>
                <w:lang w:eastAsia="ko-KR"/>
              </w:rPr>
              <w:t xml:space="preserve"> A</w:t>
            </w:r>
            <w:r w:rsidR="001060E9">
              <w:rPr>
                <w:lang w:eastAsia="ko-KR"/>
              </w:rPr>
              <w:t>nalytics</w:t>
            </w:r>
            <w:r w:rsidR="002B09D2">
              <w:rPr>
                <w:lang w:eastAsia="ko-KR"/>
              </w:rPr>
              <w:t xml:space="preserve"> for </w:t>
            </w:r>
            <w:r w:rsidR="001060E9">
              <w:rPr>
                <w:lang w:eastAsia="ko-KR"/>
              </w:rPr>
              <w:t>NSAG priority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730B55B5" w:rsidR="00E32389" w:rsidRDefault="00EE54E7" w:rsidP="00241B3B">
            <w:pPr>
              <w:pStyle w:val="CRCoverPage"/>
              <w:spacing w:after="0"/>
              <w:ind w:left="100"/>
            </w:pPr>
            <w:r>
              <w:rPr>
                <w:noProof/>
              </w:rPr>
              <w:t>eNA_Ph2</w:t>
            </w:r>
            <w:r w:rsidR="00534821">
              <w:rPr>
                <w:noProof/>
              </w:rPr>
              <w:t>, 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441A9A49" w:rsidR="00E32389" w:rsidRDefault="00E32389" w:rsidP="00F71AFA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4E2E00">
              <w:t>0</w:t>
            </w:r>
            <w:r w:rsidR="00F71AFA">
              <w:t>8</w:t>
            </w:r>
            <w:r>
              <w:t>-</w:t>
            </w:r>
            <w:r w:rsidR="00E851CE">
              <w:t>01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4FD96A42" w:rsidR="00E32389" w:rsidRDefault="00F7534F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22931F72" w:rsidR="002E0390" w:rsidRPr="00C72B61" w:rsidRDefault="00DD6834" w:rsidP="00DD6834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NSAG priority, which is introduced in SA2#151e, is determined by AMF and provided to UE. This CR is to enable t</w:t>
            </w:r>
            <w:r w:rsidR="001060E9" w:rsidRPr="001060E9">
              <w:rPr>
                <w:rFonts w:eastAsia="맑은 고딕"/>
                <w:noProof/>
                <w:lang w:val="en-US" w:eastAsia="ko-KR"/>
              </w:rPr>
              <w:t xml:space="preserve">he AMF to make use of analytics </w:t>
            </w:r>
            <w:r w:rsidR="0066064C">
              <w:rPr>
                <w:rFonts w:eastAsia="맑은 고딕"/>
                <w:noProof/>
                <w:lang w:val="en-US" w:eastAsia="ko-KR"/>
              </w:rPr>
              <w:t xml:space="preserve">(i.e., NSAG priority statistics) </w:t>
            </w:r>
            <w:r>
              <w:rPr>
                <w:rFonts w:eastAsia="맑은 고딕"/>
                <w:noProof/>
                <w:lang w:val="en-US" w:eastAsia="ko-KR"/>
              </w:rPr>
              <w:t>when determining the NSAG priority.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8727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2B439761" w:rsidR="00E32389" w:rsidRPr="001060E9" w:rsidRDefault="00CB6D85" w:rsidP="001060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Enable </w:t>
            </w:r>
            <w:r w:rsidRPr="001060E9">
              <w:rPr>
                <w:rFonts w:eastAsia="맑은 고딕"/>
                <w:noProof/>
                <w:lang w:eastAsia="ko-KR"/>
              </w:rPr>
              <w:t xml:space="preserve">AMF </w:t>
            </w:r>
            <w:r>
              <w:rPr>
                <w:rFonts w:eastAsia="맑은 고딕"/>
                <w:noProof/>
                <w:lang w:eastAsia="ko-KR"/>
              </w:rPr>
              <w:t>to get assistance by NSAG analytics from NWDAF when determining</w:t>
            </w:r>
            <w:r w:rsidRPr="001060E9">
              <w:rPr>
                <w:rFonts w:eastAsia="맑은 고딕"/>
                <w:noProof/>
                <w:lang w:eastAsia="ko-KR"/>
              </w:rPr>
              <w:t xml:space="preserve"> the NSAG priority.</w:t>
            </w:r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E45FEC6" w:rsidR="00E32389" w:rsidRPr="002A6E2B" w:rsidRDefault="001060E9" w:rsidP="001060E9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 w:rsidRPr="001060E9">
              <w:rPr>
                <w:rFonts w:eastAsia="맑은 고딕"/>
                <w:noProof/>
                <w:lang w:val="en-US" w:eastAsia="ko-KR"/>
              </w:rPr>
              <w:t xml:space="preserve">AMF cannot make use of analytics provided by NWDAF in determining the </w:t>
            </w:r>
            <w:r>
              <w:rPr>
                <w:rFonts w:eastAsia="맑은 고딕"/>
                <w:noProof/>
                <w:lang w:val="en-US" w:eastAsia="ko-KR"/>
              </w:rPr>
              <w:t>NSAG priority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13587E22" w:rsidR="00E32389" w:rsidRPr="006B4F75" w:rsidRDefault="00EE54E7" w:rsidP="00EE54E7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6.7.x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3"/>
      </w:pPr>
      <w:r>
        <w:t xml:space="preserve">* * * 1st Change * * * </w:t>
      </w:r>
    </w:p>
    <w:p w14:paraId="3F176A03" w14:textId="77777777" w:rsidR="004F076F" w:rsidRPr="005D2CF1" w:rsidRDefault="004F076F" w:rsidP="004F076F">
      <w:pPr>
        <w:pStyle w:val="3"/>
        <w:tabs>
          <w:tab w:val="left" w:pos="2977"/>
        </w:tabs>
        <w:rPr>
          <w:ins w:id="1" w:author="Samsung2" w:date="2022-08-10T18:28:00Z"/>
        </w:rPr>
      </w:pPr>
      <w:bookmarkStart w:id="2" w:name="_Toc106168726"/>
      <w:ins w:id="3" w:author="Samsung2" w:date="2022-08-10T18:28:00Z">
        <w:r w:rsidRPr="005D2CF1">
          <w:t>6.7.</w:t>
        </w:r>
        <w:r>
          <w:t>x</w:t>
        </w:r>
        <w:r w:rsidRPr="005D2CF1">
          <w:tab/>
        </w:r>
        <w:r>
          <w:t xml:space="preserve">NSAG priority </w:t>
        </w:r>
        <w:r w:rsidRPr="005D2CF1">
          <w:t>analytics</w:t>
        </w:r>
        <w:bookmarkEnd w:id="2"/>
      </w:ins>
    </w:p>
    <w:p w14:paraId="004ABE00" w14:textId="77777777" w:rsidR="004F076F" w:rsidRPr="005D2CF1" w:rsidRDefault="004F076F" w:rsidP="004F076F">
      <w:pPr>
        <w:pStyle w:val="4"/>
        <w:rPr>
          <w:ins w:id="4" w:author="Samsung2" w:date="2022-08-10T18:28:00Z"/>
          <w:lang w:eastAsia="zh-CN"/>
        </w:rPr>
      </w:pPr>
      <w:bookmarkStart w:id="5" w:name="_Toc106168727"/>
      <w:ins w:id="6" w:author="Samsung2" w:date="2022-08-10T18:28:00Z">
        <w:r w:rsidRPr="005D2CF1">
          <w:rPr>
            <w:lang w:eastAsia="zh-CN"/>
          </w:rPr>
          <w:t>6.</w:t>
        </w:r>
        <w:proofErr w:type="gramStart"/>
        <w:r w:rsidRPr="005D2CF1">
          <w:rPr>
            <w:lang w:eastAsia="zh-CN"/>
          </w:rPr>
          <w:t>7.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</w:t>
        </w:r>
        <w:proofErr w:type="gramEnd"/>
        <w:r w:rsidRPr="005D2CF1">
          <w:rPr>
            <w:lang w:eastAsia="zh-CN"/>
          </w:rPr>
          <w:t>1</w:t>
        </w:r>
        <w:r w:rsidRPr="005D2CF1">
          <w:rPr>
            <w:lang w:eastAsia="zh-CN"/>
          </w:rPr>
          <w:tab/>
          <w:t>General</w:t>
        </w:r>
        <w:bookmarkEnd w:id="5"/>
      </w:ins>
    </w:p>
    <w:p w14:paraId="74509E3B" w14:textId="306B6A05" w:rsidR="007C224C" w:rsidRDefault="007C224C" w:rsidP="007C224C">
      <w:pPr>
        <w:rPr>
          <w:ins w:id="7" w:author="Samsung2" w:date="2022-08-10T18:30:00Z"/>
        </w:rPr>
      </w:pPr>
      <w:ins w:id="8" w:author="Samsung2" w:date="2022-08-10T18:30:00Z">
        <w:r>
          <w:t>The NWDAF provides NSAG priority analytics to a service consumer NF. The analytics results are generated based on the data from other 5GC NFs. The analytics results</w:t>
        </w:r>
      </w:ins>
      <w:ins w:id="9" w:author="Samsung2" w:date="2022-08-10T20:39:00Z">
        <w:r w:rsidR="0058614C">
          <w:t xml:space="preserve"> </w:t>
        </w:r>
      </w:ins>
      <w:ins w:id="10" w:author="Samsung2" w:date="2022-08-10T18:30:00Z">
        <w:r>
          <w:t xml:space="preserve">contain </w:t>
        </w:r>
      </w:ins>
      <w:ins w:id="11" w:author="Samsung2" w:date="2022-08-10T18:31:00Z">
        <w:r>
          <w:t>NSAG priority</w:t>
        </w:r>
      </w:ins>
      <w:ins w:id="12" w:author="Samsung2" w:date="2022-08-10T18:30:00Z">
        <w:r>
          <w:t xml:space="preserve"> </w:t>
        </w:r>
      </w:ins>
      <w:ins w:id="13" w:author="Samsung2" w:date="2022-08-10T19:29:00Z">
        <w:r w:rsidR="003E727A">
          <w:t xml:space="preserve">statistics </w:t>
        </w:r>
      </w:ins>
      <w:ins w:id="14" w:author="Samsung2" w:date="2022-08-10T18:30:00Z">
        <w:r>
          <w:t>of UE according to UE location. The consumer can request either one-time or continuous reporting.</w:t>
        </w:r>
      </w:ins>
    </w:p>
    <w:p w14:paraId="7ABF4073" w14:textId="77777777" w:rsidR="004F076F" w:rsidRPr="005D2CF1" w:rsidRDefault="004F076F" w:rsidP="004F076F">
      <w:pPr>
        <w:rPr>
          <w:ins w:id="15" w:author="Samsung2" w:date="2022-08-10T18:28:00Z"/>
          <w:lang w:eastAsia="ja-JP"/>
        </w:rPr>
      </w:pPr>
      <w:ins w:id="16" w:author="Samsung2" w:date="2022-08-10T18:28:00Z">
        <w:r w:rsidRPr="005D2CF1">
          <w:rPr>
            <w:lang w:eastAsia="ja-JP"/>
          </w:rPr>
          <w:t>The service consumer may be a NF (</w:t>
        </w:r>
        <w:proofErr w:type="gramStart"/>
        <w:r w:rsidRPr="005D2CF1">
          <w:rPr>
            <w:lang w:eastAsia="ja-JP"/>
          </w:rPr>
          <w:t>e.g.</w:t>
        </w:r>
        <w:proofErr w:type="gramEnd"/>
        <w:r w:rsidRPr="005D2CF1">
          <w:rPr>
            <w:lang w:eastAsia="ja-JP"/>
          </w:rPr>
          <w:t xml:space="preserve"> AMF).</w:t>
        </w:r>
      </w:ins>
    </w:p>
    <w:p w14:paraId="161876D0" w14:textId="77777777" w:rsidR="004F076F" w:rsidRPr="005D2CF1" w:rsidRDefault="004F076F" w:rsidP="004F076F">
      <w:pPr>
        <w:rPr>
          <w:ins w:id="17" w:author="Samsung2" w:date="2022-08-10T18:28:00Z"/>
          <w:lang w:eastAsia="ja-JP"/>
        </w:rPr>
      </w:pPr>
      <w:ins w:id="18" w:author="Samsung2" w:date="2022-08-10T18:28:00Z">
        <w:r w:rsidRPr="005D2CF1">
          <w:rPr>
            <w:lang w:eastAsia="ja-JP"/>
          </w:rPr>
          <w:lastRenderedPageBreak/>
          <w:t>The consumer of these analytics may indicate in the request:</w:t>
        </w:r>
      </w:ins>
    </w:p>
    <w:p w14:paraId="4392C6EE" w14:textId="77777777" w:rsidR="004F076F" w:rsidRDefault="004F076F" w:rsidP="004F076F">
      <w:pPr>
        <w:pStyle w:val="B1"/>
        <w:rPr>
          <w:ins w:id="19" w:author="Samsung2" w:date="2022-08-10T18:28:00Z"/>
        </w:rPr>
      </w:pPr>
      <w:ins w:id="20" w:author="Samsung2" w:date="2022-08-10T18:28:00Z">
        <w:r>
          <w:t>-</w:t>
        </w:r>
        <w:r>
          <w:tab/>
          <w:t>Analytics ID = "NSAG Priority Analytics".</w:t>
        </w:r>
      </w:ins>
    </w:p>
    <w:p w14:paraId="70E6693B" w14:textId="70FF1517" w:rsidR="004F076F" w:rsidRPr="005D2CF1" w:rsidRDefault="004F076F" w:rsidP="004F076F">
      <w:pPr>
        <w:pStyle w:val="B1"/>
        <w:rPr>
          <w:ins w:id="21" w:author="Samsung2" w:date="2022-08-10T18:28:00Z"/>
        </w:rPr>
      </w:pPr>
      <w:ins w:id="22" w:author="Samsung2" w:date="2022-08-10T18:28:00Z">
        <w:r w:rsidRPr="005D2CF1">
          <w:t>-</w:t>
        </w:r>
        <w:r w:rsidRPr="005D2CF1">
          <w:tab/>
          <w:t>Target of Analytics Reporting</w:t>
        </w:r>
        <w:r>
          <w:t xml:space="preserve">: </w:t>
        </w:r>
      </w:ins>
      <w:ins w:id="23" w:author="Samsung2" w:date="2022-08-10T19:04:00Z">
        <w:r w:rsidR="008F3879">
          <w:t xml:space="preserve">a single UE (SUPI), a group of UEs (an Internal Group ID), or any </w:t>
        </w:r>
        <w:proofErr w:type="gramStart"/>
        <w:r w:rsidR="008F3879">
          <w:t>UE;</w:t>
        </w:r>
      </w:ins>
      <w:proofErr w:type="gramEnd"/>
    </w:p>
    <w:p w14:paraId="525FF54B" w14:textId="77777777" w:rsidR="004F076F" w:rsidRPr="005D2CF1" w:rsidRDefault="004F076F" w:rsidP="004F076F">
      <w:pPr>
        <w:pStyle w:val="B1"/>
        <w:rPr>
          <w:ins w:id="24" w:author="Samsung2" w:date="2022-08-10T18:28:00Z"/>
        </w:rPr>
      </w:pPr>
      <w:ins w:id="25" w:author="Samsung2" w:date="2022-08-10T18:28:00Z">
        <w:r w:rsidRPr="005D2CF1">
          <w:t>-</w:t>
        </w:r>
        <w:r w:rsidRPr="005D2CF1">
          <w:tab/>
          <w:t>Analytics Filter Information optionally containing:</w:t>
        </w:r>
      </w:ins>
    </w:p>
    <w:p w14:paraId="5C160B7C" w14:textId="7B2A76C6" w:rsidR="008130D1" w:rsidRDefault="004F076F" w:rsidP="008130D1">
      <w:pPr>
        <w:pStyle w:val="B2"/>
        <w:rPr>
          <w:ins w:id="26" w:author="Samsung2" w:date="2022-08-10T19:05:00Z"/>
        </w:rPr>
      </w:pPr>
      <w:ins w:id="27" w:author="Samsung2" w:date="2022-08-10T18:28:00Z">
        <w:r w:rsidRPr="005D2CF1">
          <w:t>-</w:t>
        </w:r>
        <w:r w:rsidRPr="005D2CF1">
          <w:tab/>
          <w:t>Area of Interest</w:t>
        </w:r>
        <w:r>
          <w:t xml:space="preserve"> (AOI)</w:t>
        </w:r>
      </w:ins>
      <w:ins w:id="28" w:author="Samsung2" w:date="2022-08-10T19:05:00Z">
        <w:r w:rsidR="008F3879">
          <w:t xml:space="preserve"> (list of TA or cells</w:t>
        </w:r>
        <w:proofErr w:type="gramStart"/>
        <w:r w:rsidR="008F3879">
          <w:t>)</w:t>
        </w:r>
      </w:ins>
      <w:ins w:id="29" w:author="Samsung2" w:date="2022-08-10T18:28:00Z">
        <w:r w:rsidRPr="005D2CF1">
          <w:t>;</w:t>
        </w:r>
      </w:ins>
      <w:proofErr w:type="gramEnd"/>
    </w:p>
    <w:p w14:paraId="21D2081D" w14:textId="07D0BC3B" w:rsidR="008130D1" w:rsidRPr="008B58AA" w:rsidRDefault="008130D1" w:rsidP="008130D1">
      <w:pPr>
        <w:pStyle w:val="B2"/>
        <w:rPr>
          <w:ins w:id="30" w:author="Samsung2" w:date="2022-08-10T19:05:00Z"/>
        </w:rPr>
      </w:pPr>
      <w:ins w:id="31" w:author="Samsung2" w:date="2022-08-10T19:05:00Z">
        <w:r w:rsidRPr="005D2CF1">
          <w:t>-</w:t>
        </w:r>
        <w:r w:rsidRPr="005D2CF1">
          <w:tab/>
        </w:r>
        <w:r>
          <w:t>S-NSSAI</w:t>
        </w:r>
      </w:ins>
      <w:ins w:id="32" w:author="Samsung2" w:date="2022-08-10T19:06:00Z">
        <w:r>
          <w:t>(s</w:t>
        </w:r>
        <w:proofErr w:type="gramStart"/>
        <w:r>
          <w:t>)</w:t>
        </w:r>
      </w:ins>
      <w:ins w:id="33" w:author="Samsung2" w:date="2022-08-10T19:05:00Z">
        <w:r w:rsidRPr="005D2CF1">
          <w:t>;</w:t>
        </w:r>
        <w:proofErr w:type="gramEnd"/>
      </w:ins>
    </w:p>
    <w:p w14:paraId="271B784D" w14:textId="477D2713" w:rsidR="008130D1" w:rsidRPr="008130D1" w:rsidRDefault="008130D1" w:rsidP="008130D1">
      <w:pPr>
        <w:pStyle w:val="B2"/>
        <w:rPr>
          <w:ins w:id="34" w:author="Samsung2" w:date="2022-08-10T18:28:00Z"/>
        </w:rPr>
      </w:pPr>
      <w:ins w:id="35" w:author="Samsung2" w:date="2022-08-10T19:05:00Z">
        <w:r w:rsidRPr="005D2CF1">
          <w:t>-</w:t>
        </w:r>
        <w:r w:rsidRPr="005D2CF1">
          <w:tab/>
        </w:r>
      </w:ins>
      <w:ins w:id="36" w:author="Samsung2" w:date="2022-08-10T19:06:00Z">
        <w:r w:rsidR="00291B21">
          <w:t>NSAG ID(s</w:t>
        </w:r>
        <w:proofErr w:type="gramStart"/>
        <w:r w:rsidR="00291B21">
          <w:t>)</w:t>
        </w:r>
      </w:ins>
      <w:ins w:id="37" w:author="Samsung2" w:date="2022-08-10T19:05:00Z">
        <w:r w:rsidRPr="005D2CF1">
          <w:t>;</w:t>
        </w:r>
      </w:ins>
      <w:proofErr w:type="gramEnd"/>
    </w:p>
    <w:p w14:paraId="56619670" w14:textId="77777777" w:rsidR="004F076F" w:rsidRPr="005D2CF1" w:rsidRDefault="004F076F" w:rsidP="004F076F">
      <w:pPr>
        <w:pStyle w:val="B1"/>
        <w:rPr>
          <w:ins w:id="38" w:author="Samsung2" w:date="2022-08-10T18:28:00Z"/>
        </w:rPr>
      </w:pPr>
      <w:ins w:id="39" w:author="Samsung2" w:date="2022-08-10T18:28:00Z">
        <w:r w:rsidRPr="005D2CF1">
          <w:t>-</w:t>
        </w:r>
        <w:r w:rsidRPr="005D2CF1">
          <w:tab/>
          <w:t xml:space="preserve">An Analytics target period indicates the time period over which the statistics or predictions are </w:t>
        </w:r>
        <w:proofErr w:type="gramStart"/>
        <w:r w:rsidRPr="005D2CF1">
          <w:t>requested</w:t>
        </w:r>
        <w:r>
          <w:t>;</w:t>
        </w:r>
        <w:proofErr w:type="gramEnd"/>
      </w:ins>
    </w:p>
    <w:p w14:paraId="78D538CD" w14:textId="77777777" w:rsidR="004F076F" w:rsidRPr="005D2CF1" w:rsidRDefault="004F076F" w:rsidP="004F076F">
      <w:pPr>
        <w:pStyle w:val="4"/>
        <w:rPr>
          <w:ins w:id="40" w:author="Samsung2" w:date="2022-08-10T18:28:00Z"/>
          <w:lang w:eastAsia="zh-CN"/>
        </w:rPr>
      </w:pPr>
      <w:bookmarkStart w:id="41" w:name="_Toc106168728"/>
      <w:ins w:id="42" w:author="Samsung2" w:date="2022-08-10T18:28:00Z">
        <w:r w:rsidRPr="005D2CF1">
          <w:rPr>
            <w:lang w:eastAsia="zh-CN"/>
          </w:rPr>
          <w:t>6.</w:t>
        </w:r>
        <w:proofErr w:type="gramStart"/>
        <w:r w:rsidRPr="005D2CF1">
          <w:rPr>
            <w:lang w:eastAsia="zh-CN"/>
          </w:rPr>
          <w:t>7.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</w:t>
        </w:r>
        <w:proofErr w:type="gramEnd"/>
        <w:r w:rsidRPr="005D2CF1">
          <w:rPr>
            <w:lang w:eastAsia="zh-CN"/>
          </w:rPr>
          <w:t>2</w:t>
        </w:r>
        <w:r w:rsidRPr="005D2CF1">
          <w:rPr>
            <w:lang w:eastAsia="zh-CN"/>
          </w:rPr>
          <w:tab/>
          <w:t>Input Data</w:t>
        </w:r>
        <w:bookmarkEnd w:id="41"/>
      </w:ins>
    </w:p>
    <w:p w14:paraId="26F102D1" w14:textId="77777777" w:rsidR="004F076F" w:rsidRPr="005D2CF1" w:rsidRDefault="004F076F" w:rsidP="004F076F">
      <w:pPr>
        <w:rPr>
          <w:ins w:id="43" w:author="Samsung2" w:date="2022-08-10T18:28:00Z"/>
          <w:lang w:eastAsia="zh-CN"/>
        </w:rPr>
      </w:pPr>
      <w:ins w:id="44" w:author="Samsung2" w:date="2022-08-10T18:28:00Z">
        <w:r w:rsidRPr="005D2CF1">
          <w:rPr>
            <w:lang w:eastAsia="zh-CN"/>
          </w:rPr>
          <w:t xml:space="preserve">The NWDAF supporting data analytics on </w:t>
        </w:r>
        <w:r>
          <w:rPr>
            <w:lang w:eastAsia="zh-CN"/>
          </w:rPr>
          <w:t>NSAG priority</w:t>
        </w:r>
        <w:r w:rsidRPr="005D2CF1">
          <w:rPr>
            <w:lang w:eastAsia="zh-CN"/>
          </w:rPr>
          <w:t xml:space="preserve"> shall be able to collect </w:t>
        </w:r>
        <w:r>
          <w:rPr>
            <w:lang w:eastAsia="zh-CN"/>
          </w:rPr>
          <w:t>NSAG priority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>determined for UE</w:t>
        </w:r>
        <w:r w:rsidRPr="005D2CF1">
          <w:rPr>
            <w:lang w:eastAsia="zh-CN"/>
          </w:rPr>
          <w:t xml:space="preserve"> from 5GC. </w:t>
        </w:r>
      </w:ins>
    </w:p>
    <w:p w14:paraId="0705C699" w14:textId="77777777" w:rsidR="004F076F" w:rsidRPr="005D2CF1" w:rsidRDefault="004F076F" w:rsidP="004F076F">
      <w:pPr>
        <w:pStyle w:val="B1"/>
        <w:rPr>
          <w:ins w:id="45" w:author="Samsung2" w:date="2022-08-10T18:28:00Z"/>
        </w:rPr>
      </w:pPr>
      <w:ins w:id="46" w:author="Samsung2" w:date="2022-08-10T18:28:00Z">
        <w:r w:rsidRPr="005D2CF1">
          <w:t>-</w:t>
        </w:r>
        <w:r w:rsidRPr="005D2CF1">
          <w:tab/>
          <w:t xml:space="preserve">Network data related to </w:t>
        </w:r>
        <w:r>
          <w:t>NSAG priority</w:t>
        </w:r>
        <w:r w:rsidRPr="005D2CF1">
          <w:t xml:space="preserve"> from 5GC is defined in the Table 6.7.</w:t>
        </w:r>
        <w:r>
          <w:t>x</w:t>
        </w:r>
        <w:r w:rsidRPr="005D2CF1">
          <w:t>.2-</w:t>
        </w:r>
        <w:proofErr w:type="gramStart"/>
        <w:r w:rsidRPr="005D2CF1">
          <w:t>1;</w:t>
        </w:r>
        <w:proofErr w:type="gramEnd"/>
      </w:ins>
    </w:p>
    <w:p w14:paraId="798FCCAD" w14:textId="63E81CA0" w:rsidR="00FD206D" w:rsidRPr="005D2CF1" w:rsidRDefault="004F076F" w:rsidP="00FD206D">
      <w:pPr>
        <w:pStyle w:val="TH"/>
        <w:rPr>
          <w:ins w:id="47" w:author="SAM2" w:date="2022-08-04T14:17:00Z"/>
          <w:lang w:eastAsia="zh-CN"/>
        </w:rPr>
      </w:pPr>
      <w:ins w:id="48" w:author="Samsung2" w:date="2022-08-10T18:28:00Z">
        <w:r w:rsidRPr="005D2CF1">
          <w:t>Table</w:t>
        </w:r>
        <w:r w:rsidRPr="005D2CF1">
          <w:rPr>
            <w:lang w:eastAsia="zh-CN"/>
          </w:rPr>
          <w:t xml:space="preserve"> 6.7.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.2-1</w:t>
        </w:r>
        <w:r w:rsidRPr="005D2CF1">
          <w:t xml:space="preserve">: </w:t>
        </w:r>
        <w:r>
          <w:rPr>
            <w:lang w:eastAsia="zh-CN"/>
          </w:rPr>
          <w:t>NSAG priority-related</w:t>
        </w:r>
        <w:r w:rsidRPr="005D2CF1">
          <w:rPr>
            <w:lang w:eastAsia="zh-CN"/>
          </w:rPr>
          <w:t xml:space="preserve"> information collected</w:t>
        </w:r>
        <w:r w:rsidRPr="005D2CF1">
          <w:t xml:space="preserve"> from </w:t>
        </w:r>
        <w:r w:rsidRPr="005D2CF1">
          <w:rPr>
            <w:lang w:eastAsia="zh-CN"/>
          </w:rPr>
          <w:t>5GC</w:t>
        </w:r>
        <w:r w:rsidRPr="005D2CF1">
          <w:t xml:space="preserve"> </w:t>
        </w:r>
      </w:ins>
      <w:ins w:id="49" w:author="SAM2" w:date="2022-08-04T14:17:00Z">
        <w:del w:id="50" w:author="Samsung2" w:date="2022-08-10T18:28:00Z">
          <w:r w:rsidR="00FD206D" w:rsidRPr="005D2CF1" w:rsidDel="004F076F">
            <w:delText xml:space="preserve"> 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8"/>
        <w:gridCol w:w="827"/>
        <w:gridCol w:w="4916"/>
      </w:tblGrid>
      <w:tr w:rsidR="004F076F" w:rsidRPr="005D2CF1" w14:paraId="26FD42F5" w14:textId="77777777" w:rsidTr="008B58AA">
        <w:trPr>
          <w:cantSplit/>
          <w:jc w:val="center"/>
          <w:ins w:id="51" w:author="Samsung2" w:date="2022-08-10T18:28:00Z"/>
        </w:trPr>
        <w:tc>
          <w:tcPr>
            <w:tcW w:w="3238" w:type="dxa"/>
          </w:tcPr>
          <w:p w14:paraId="34FE0CBB" w14:textId="77777777" w:rsidR="004F076F" w:rsidRPr="005D2CF1" w:rsidRDefault="004F076F" w:rsidP="008B58AA">
            <w:pPr>
              <w:pStyle w:val="TAH"/>
              <w:rPr>
                <w:ins w:id="52" w:author="Samsung2" w:date="2022-08-10T18:28:00Z"/>
              </w:rPr>
            </w:pPr>
            <w:bookmarkStart w:id="53" w:name="_Toc106168729"/>
            <w:ins w:id="54" w:author="Samsung2" w:date="2022-08-10T18:28:00Z">
              <w:r w:rsidRPr="005D2CF1">
                <w:t>Information</w:t>
              </w:r>
            </w:ins>
          </w:p>
        </w:tc>
        <w:tc>
          <w:tcPr>
            <w:tcW w:w="827" w:type="dxa"/>
          </w:tcPr>
          <w:p w14:paraId="113B352F" w14:textId="77777777" w:rsidR="004F076F" w:rsidRPr="005D2CF1" w:rsidRDefault="004F076F" w:rsidP="008B58AA">
            <w:pPr>
              <w:pStyle w:val="TAH"/>
              <w:rPr>
                <w:ins w:id="55" w:author="Samsung2" w:date="2022-08-10T18:28:00Z"/>
              </w:rPr>
            </w:pPr>
            <w:ins w:id="56" w:author="Samsung2" w:date="2022-08-10T18:28:00Z">
              <w:r w:rsidRPr="005D2CF1">
                <w:t>Source</w:t>
              </w:r>
            </w:ins>
          </w:p>
        </w:tc>
        <w:tc>
          <w:tcPr>
            <w:tcW w:w="4916" w:type="dxa"/>
          </w:tcPr>
          <w:p w14:paraId="2773F7FC" w14:textId="77777777" w:rsidR="004F076F" w:rsidRPr="005D2CF1" w:rsidRDefault="004F076F" w:rsidP="008B58AA">
            <w:pPr>
              <w:pStyle w:val="TAH"/>
              <w:rPr>
                <w:ins w:id="57" w:author="Samsung2" w:date="2022-08-10T18:28:00Z"/>
              </w:rPr>
            </w:pPr>
            <w:ins w:id="58" w:author="Samsung2" w:date="2022-08-10T18:28:00Z">
              <w:r w:rsidRPr="005D2CF1">
                <w:t>Description</w:t>
              </w:r>
            </w:ins>
          </w:p>
        </w:tc>
      </w:tr>
      <w:tr w:rsidR="004F076F" w:rsidRPr="005D2CF1" w14:paraId="01E8B0FE" w14:textId="77777777" w:rsidTr="008B58AA">
        <w:trPr>
          <w:cantSplit/>
          <w:jc w:val="center"/>
          <w:ins w:id="59" w:author="Samsung2" w:date="2022-08-10T18:28:00Z"/>
        </w:trPr>
        <w:tc>
          <w:tcPr>
            <w:tcW w:w="3238" w:type="dxa"/>
          </w:tcPr>
          <w:p w14:paraId="5CFE849F" w14:textId="77777777" w:rsidR="004F076F" w:rsidRPr="005D2CF1" w:rsidRDefault="004F076F" w:rsidP="008B58AA">
            <w:pPr>
              <w:pStyle w:val="TAL"/>
              <w:rPr>
                <w:ins w:id="60" w:author="Samsung2" w:date="2022-08-10T18:28:00Z"/>
              </w:rPr>
            </w:pPr>
            <w:ins w:id="61" w:author="Samsung2" w:date="2022-08-10T18:28:00Z">
              <w:r w:rsidRPr="005D2CF1">
                <w:rPr>
                  <w:lang w:eastAsia="zh-CN"/>
                </w:rPr>
                <w:t>UE ID</w:t>
              </w:r>
            </w:ins>
          </w:p>
        </w:tc>
        <w:tc>
          <w:tcPr>
            <w:tcW w:w="827" w:type="dxa"/>
          </w:tcPr>
          <w:p w14:paraId="2B32BCE0" w14:textId="77777777" w:rsidR="004F076F" w:rsidRPr="005D2CF1" w:rsidRDefault="004F076F" w:rsidP="008B58AA">
            <w:pPr>
              <w:pStyle w:val="TAC"/>
              <w:rPr>
                <w:ins w:id="62" w:author="Samsung2" w:date="2022-08-10T18:28:00Z"/>
                <w:lang w:eastAsia="zh-CN"/>
              </w:rPr>
            </w:pPr>
            <w:ins w:id="63" w:author="Samsung2" w:date="2022-08-10T18:28:00Z">
              <w:r w:rsidRPr="005D2CF1">
                <w:rPr>
                  <w:lang w:eastAsia="zh-CN"/>
                </w:rPr>
                <w:t>AMF</w:t>
              </w:r>
            </w:ins>
          </w:p>
        </w:tc>
        <w:tc>
          <w:tcPr>
            <w:tcW w:w="4916" w:type="dxa"/>
          </w:tcPr>
          <w:p w14:paraId="5484B38B" w14:textId="77777777" w:rsidR="004F076F" w:rsidRPr="005D2CF1" w:rsidRDefault="004F076F" w:rsidP="008B58AA">
            <w:pPr>
              <w:pStyle w:val="TAL"/>
              <w:rPr>
                <w:ins w:id="64" w:author="Samsung2" w:date="2022-08-10T18:28:00Z"/>
                <w:lang w:eastAsia="zh-CN"/>
              </w:rPr>
            </w:pPr>
            <w:ins w:id="65" w:author="Samsung2" w:date="2022-08-10T18:28:00Z">
              <w:r w:rsidRPr="005D2CF1">
                <w:rPr>
                  <w:lang w:eastAsia="zh-CN"/>
                </w:rPr>
                <w:t>SUPI</w:t>
              </w:r>
            </w:ins>
          </w:p>
        </w:tc>
      </w:tr>
      <w:tr w:rsidR="004F076F" w:rsidRPr="005D2CF1" w14:paraId="3907A0CE" w14:textId="77777777" w:rsidTr="008B58AA">
        <w:trPr>
          <w:cantSplit/>
          <w:jc w:val="center"/>
          <w:ins w:id="66" w:author="Samsung2" w:date="2022-08-10T18:28:00Z"/>
        </w:trPr>
        <w:tc>
          <w:tcPr>
            <w:tcW w:w="3238" w:type="dxa"/>
          </w:tcPr>
          <w:p w14:paraId="56DABD6A" w14:textId="77777777" w:rsidR="004F076F" w:rsidRPr="005D2CF1" w:rsidRDefault="004F076F" w:rsidP="008B58AA">
            <w:pPr>
              <w:pStyle w:val="TAL"/>
              <w:rPr>
                <w:ins w:id="67" w:author="Samsung2" w:date="2022-08-10T18:28:00Z"/>
                <w:lang w:eastAsia="zh-CN"/>
              </w:rPr>
            </w:pPr>
            <w:ins w:id="68" w:author="Samsung2" w:date="2022-08-10T18:28:00Z">
              <w:r w:rsidRPr="005D2CF1">
                <w:rPr>
                  <w:lang w:eastAsia="zh-CN"/>
                </w:rPr>
                <w:t>UE locations</w:t>
              </w:r>
            </w:ins>
          </w:p>
        </w:tc>
        <w:tc>
          <w:tcPr>
            <w:tcW w:w="827" w:type="dxa"/>
          </w:tcPr>
          <w:p w14:paraId="20A16DBE" w14:textId="77777777" w:rsidR="004F076F" w:rsidRPr="005D2CF1" w:rsidRDefault="004F076F" w:rsidP="008B58AA">
            <w:pPr>
              <w:pStyle w:val="TAC"/>
              <w:rPr>
                <w:ins w:id="69" w:author="Samsung2" w:date="2022-08-10T18:28:00Z"/>
                <w:lang w:eastAsia="zh-CN"/>
              </w:rPr>
            </w:pPr>
            <w:ins w:id="70" w:author="Samsung2" w:date="2022-08-10T18:28:00Z">
              <w:r w:rsidRPr="005D2CF1">
                <w:rPr>
                  <w:lang w:eastAsia="zh-CN"/>
                </w:rPr>
                <w:t>AMF</w:t>
              </w:r>
            </w:ins>
          </w:p>
        </w:tc>
        <w:tc>
          <w:tcPr>
            <w:tcW w:w="4916" w:type="dxa"/>
          </w:tcPr>
          <w:p w14:paraId="6BFBE185" w14:textId="6C33F789" w:rsidR="004F076F" w:rsidRPr="005D2CF1" w:rsidRDefault="004F076F" w:rsidP="008B58AA">
            <w:pPr>
              <w:pStyle w:val="TAL"/>
              <w:rPr>
                <w:ins w:id="71" w:author="Samsung2" w:date="2022-08-10T18:28:00Z"/>
                <w:lang w:eastAsia="zh-CN"/>
              </w:rPr>
            </w:pPr>
            <w:ins w:id="72" w:author="Samsung2" w:date="2022-08-10T18:28:00Z">
              <w:r>
                <w:rPr>
                  <w:lang w:eastAsia="zh-CN"/>
                </w:rPr>
                <w:t>UE location information</w:t>
              </w:r>
            </w:ins>
          </w:p>
        </w:tc>
      </w:tr>
      <w:tr w:rsidR="004F076F" w:rsidRPr="00A354BF" w14:paraId="68C5AFBC" w14:textId="77777777" w:rsidTr="008B58AA">
        <w:trPr>
          <w:cantSplit/>
          <w:jc w:val="center"/>
          <w:ins w:id="73" w:author="Samsung2" w:date="2022-08-10T18:28:00Z"/>
        </w:trPr>
        <w:tc>
          <w:tcPr>
            <w:tcW w:w="3238" w:type="dxa"/>
          </w:tcPr>
          <w:p w14:paraId="228D54F2" w14:textId="58C86CEE" w:rsidR="004F076F" w:rsidRPr="005D2CF1" w:rsidRDefault="004F076F" w:rsidP="008B58AA">
            <w:pPr>
              <w:pStyle w:val="TAL"/>
              <w:rPr>
                <w:ins w:id="74" w:author="Samsung2" w:date="2022-08-10T18:28:00Z"/>
                <w:lang w:eastAsia="zh-CN"/>
              </w:rPr>
            </w:pPr>
            <w:ins w:id="75" w:author="Samsung2" w:date="2022-08-10T18:28:00Z">
              <w:r>
                <w:t>NSAG priorit</w:t>
              </w:r>
            </w:ins>
            <w:ins w:id="76" w:author="Samsung2" w:date="2022-08-10T19:11:00Z">
              <w:r w:rsidR="00BA1766">
                <w:t>y</w:t>
              </w:r>
            </w:ins>
          </w:p>
        </w:tc>
        <w:tc>
          <w:tcPr>
            <w:tcW w:w="827" w:type="dxa"/>
          </w:tcPr>
          <w:p w14:paraId="2300856F" w14:textId="77777777" w:rsidR="004F076F" w:rsidRPr="005D2CF1" w:rsidRDefault="004F076F" w:rsidP="008B58AA">
            <w:pPr>
              <w:pStyle w:val="TAC"/>
              <w:rPr>
                <w:ins w:id="77" w:author="Samsung2" w:date="2022-08-10T18:28:00Z"/>
                <w:lang w:eastAsia="zh-CN"/>
              </w:rPr>
            </w:pPr>
            <w:ins w:id="78" w:author="Samsung2" w:date="2022-08-10T18:28:00Z">
              <w:r w:rsidRPr="005D2CF1">
                <w:t>AMF</w:t>
              </w:r>
              <w:r>
                <w:t>, NSSF</w:t>
              </w:r>
            </w:ins>
          </w:p>
        </w:tc>
        <w:tc>
          <w:tcPr>
            <w:tcW w:w="4916" w:type="dxa"/>
            <w:tcBorders>
              <w:bottom w:val="single" w:sz="4" w:space="0" w:color="auto"/>
            </w:tcBorders>
          </w:tcPr>
          <w:p w14:paraId="660BABAB" w14:textId="6FE713EC" w:rsidR="004F076F" w:rsidRPr="005D2CF1" w:rsidRDefault="004F076F" w:rsidP="008B58AA">
            <w:pPr>
              <w:pStyle w:val="TAL"/>
              <w:rPr>
                <w:ins w:id="79" w:author="Samsung2" w:date="2022-08-10T18:28:00Z"/>
                <w:lang w:eastAsia="zh-CN"/>
              </w:rPr>
            </w:pPr>
            <w:ins w:id="80" w:author="Samsung2" w:date="2022-08-10T18:28:00Z">
              <w:r>
                <w:t>An NSAG priority</w:t>
              </w:r>
            </w:ins>
            <w:ins w:id="81" w:author="Samsung2" w:date="2022-08-10T19:15:00Z">
              <w:r w:rsidR="00E72124">
                <w:t>, which consis</w:t>
              </w:r>
            </w:ins>
            <w:ins w:id="82" w:author="Samsung2" w:date="2022-08-10T19:16:00Z">
              <w:r w:rsidR="00E72124">
                <w:t>ts of priority value per NSAG ID,</w:t>
              </w:r>
            </w:ins>
            <w:ins w:id="83" w:author="Samsung2" w:date="2022-08-10T18:28:00Z">
              <w:r>
                <w:t xml:space="preserve"> provided to </w:t>
              </w:r>
            </w:ins>
            <w:ins w:id="84" w:author="Samsung2" w:date="2022-08-10T19:14:00Z">
              <w:r w:rsidR="00B96F95">
                <w:t xml:space="preserve">the </w:t>
              </w:r>
            </w:ins>
            <w:ins w:id="85" w:author="Samsung2" w:date="2022-08-10T18:28:00Z">
              <w:r>
                <w:t>UE</w:t>
              </w:r>
            </w:ins>
          </w:p>
        </w:tc>
      </w:tr>
      <w:tr w:rsidR="004F076F" w:rsidRPr="00A354BF" w14:paraId="32F100B6" w14:textId="77777777" w:rsidTr="008B58AA">
        <w:trPr>
          <w:cantSplit/>
          <w:jc w:val="center"/>
          <w:ins w:id="86" w:author="Samsung2" w:date="2022-08-10T18:28:00Z"/>
        </w:trPr>
        <w:tc>
          <w:tcPr>
            <w:tcW w:w="3238" w:type="dxa"/>
          </w:tcPr>
          <w:p w14:paraId="02F3BFBA" w14:textId="77777777" w:rsidR="004F076F" w:rsidRDefault="004F076F" w:rsidP="008B58AA">
            <w:pPr>
              <w:pStyle w:val="TAL"/>
              <w:rPr>
                <w:ins w:id="87" w:author="Samsung2" w:date="2022-08-10T18:28:00Z"/>
              </w:rPr>
            </w:pPr>
            <w:ins w:id="88" w:author="Samsung2" w:date="2022-08-10T18:28:00Z">
              <w:r>
                <w:t>Mapping between NSAG to S-NSSAIs</w:t>
              </w:r>
            </w:ins>
          </w:p>
        </w:tc>
        <w:tc>
          <w:tcPr>
            <w:tcW w:w="827" w:type="dxa"/>
          </w:tcPr>
          <w:p w14:paraId="5C0F02C8" w14:textId="77777777" w:rsidR="004F076F" w:rsidRPr="004F076F" w:rsidRDefault="004F076F" w:rsidP="008B58AA">
            <w:pPr>
              <w:pStyle w:val="TAC"/>
              <w:rPr>
                <w:ins w:id="89" w:author="Samsung2" w:date="2022-08-10T18:28:00Z"/>
              </w:rPr>
            </w:pPr>
            <w:ins w:id="90" w:author="Samsung2" w:date="2022-08-10T18:28:00Z">
              <w:r>
                <w:t>AMF, NSSF</w:t>
              </w:r>
            </w:ins>
          </w:p>
        </w:tc>
        <w:tc>
          <w:tcPr>
            <w:tcW w:w="4916" w:type="dxa"/>
            <w:tcBorders>
              <w:bottom w:val="single" w:sz="4" w:space="0" w:color="auto"/>
            </w:tcBorders>
          </w:tcPr>
          <w:p w14:paraId="46EAA60C" w14:textId="219AC6FE" w:rsidR="004F076F" w:rsidRDefault="0052173C" w:rsidP="008B58AA">
            <w:pPr>
              <w:pStyle w:val="TAL"/>
              <w:rPr>
                <w:ins w:id="91" w:author="Samsung2" w:date="2022-08-10T18:28:00Z"/>
              </w:rPr>
            </w:pPr>
            <w:ins w:id="92" w:author="Samsung2" w:date="2022-08-10T19:10:00Z">
              <w:r>
                <w:t>The mapping between NSAG IDs to S-NSSAIs</w:t>
              </w:r>
            </w:ins>
          </w:p>
        </w:tc>
      </w:tr>
      <w:tr w:rsidR="004F076F" w:rsidRPr="00A354BF" w14:paraId="6418AFF4" w14:textId="77777777" w:rsidTr="008B58AA">
        <w:trPr>
          <w:cantSplit/>
          <w:jc w:val="center"/>
          <w:ins w:id="93" w:author="Samsung2" w:date="2022-08-10T18:28:00Z"/>
        </w:trPr>
        <w:tc>
          <w:tcPr>
            <w:tcW w:w="3238" w:type="dxa"/>
          </w:tcPr>
          <w:p w14:paraId="62B5249A" w14:textId="6419434B" w:rsidR="004F076F" w:rsidRDefault="004F076F" w:rsidP="008B58AA">
            <w:pPr>
              <w:pStyle w:val="TAL"/>
              <w:rPr>
                <w:ins w:id="94" w:author="Samsung2" w:date="2022-08-10T18:28:00Z"/>
              </w:rPr>
            </w:pPr>
            <w:ins w:id="95" w:author="Samsung2" w:date="2022-08-10T18:28:00Z">
              <w:r w:rsidRPr="005D2CF1">
                <w:rPr>
                  <w:lang w:eastAsia="zh-CN"/>
                </w:rPr>
                <w:t>Timestamp</w:t>
              </w:r>
            </w:ins>
          </w:p>
        </w:tc>
        <w:tc>
          <w:tcPr>
            <w:tcW w:w="827" w:type="dxa"/>
          </w:tcPr>
          <w:p w14:paraId="5A4A03A8" w14:textId="07ABDB11" w:rsidR="004F076F" w:rsidRPr="0052173C" w:rsidRDefault="0052173C" w:rsidP="008B58AA">
            <w:pPr>
              <w:pStyle w:val="TAC"/>
              <w:rPr>
                <w:ins w:id="96" w:author="Samsung2" w:date="2022-08-10T18:28:00Z"/>
                <w:rFonts w:eastAsia="맑은 고딕"/>
                <w:lang w:eastAsia="ko-KR"/>
                <w:rPrChange w:id="97" w:author="Samsung2" w:date="2022-08-10T19:10:00Z">
                  <w:rPr>
                    <w:ins w:id="98" w:author="Samsung2" w:date="2022-08-10T18:28:00Z"/>
                  </w:rPr>
                </w:rPrChange>
              </w:rPr>
            </w:pPr>
            <w:ins w:id="99" w:author="Samsung2" w:date="2022-08-10T19:10:00Z">
              <w:r>
                <w:rPr>
                  <w:rFonts w:eastAsia="맑은 고딕" w:hint="eastAsia"/>
                  <w:lang w:eastAsia="ko-KR"/>
                </w:rPr>
                <w:t>A</w:t>
              </w:r>
              <w:r>
                <w:rPr>
                  <w:rFonts w:eastAsia="맑은 고딕"/>
                  <w:lang w:eastAsia="ko-KR"/>
                </w:rPr>
                <w:t>MF, NSSF</w:t>
              </w:r>
            </w:ins>
          </w:p>
        </w:tc>
        <w:tc>
          <w:tcPr>
            <w:tcW w:w="4916" w:type="dxa"/>
            <w:tcBorders>
              <w:bottom w:val="single" w:sz="4" w:space="0" w:color="auto"/>
            </w:tcBorders>
          </w:tcPr>
          <w:p w14:paraId="647B2A75" w14:textId="77777777" w:rsidR="004F076F" w:rsidRDefault="004F076F" w:rsidP="008B58AA">
            <w:pPr>
              <w:pStyle w:val="TAL"/>
              <w:rPr>
                <w:ins w:id="100" w:author="Samsung2" w:date="2022-08-10T18:28:00Z"/>
              </w:rPr>
            </w:pPr>
            <w:ins w:id="101" w:author="Samsung2" w:date="2022-08-10T18:28:00Z">
              <w:r w:rsidRPr="005D2CF1">
                <w:rPr>
                  <w:lang w:eastAsia="zh-CN"/>
                </w:rPr>
                <w:t xml:space="preserve">A time stamp when the </w:t>
              </w:r>
              <w:r>
                <w:rPr>
                  <w:lang w:eastAsia="zh-CN"/>
                </w:rPr>
                <w:t>measurements are taken</w:t>
              </w:r>
            </w:ins>
          </w:p>
        </w:tc>
      </w:tr>
    </w:tbl>
    <w:p w14:paraId="1EC9C0C0" w14:textId="77777777" w:rsidR="004F076F" w:rsidRPr="005D2CF1" w:rsidRDefault="004F076F" w:rsidP="004F076F">
      <w:pPr>
        <w:pStyle w:val="FP"/>
        <w:rPr>
          <w:ins w:id="102" w:author="Samsung2" w:date="2022-08-10T18:28:00Z"/>
        </w:rPr>
      </w:pPr>
    </w:p>
    <w:bookmarkEnd w:id="53"/>
    <w:p w14:paraId="373ADABA" w14:textId="77777777" w:rsidR="001C51F5" w:rsidRPr="005D2CF1" w:rsidRDefault="001C51F5" w:rsidP="001C51F5">
      <w:pPr>
        <w:pStyle w:val="4"/>
        <w:rPr>
          <w:ins w:id="103" w:author="Samsung2" w:date="2022-08-10T18:28:00Z"/>
          <w:lang w:eastAsia="zh-CN"/>
        </w:rPr>
      </w:pPr>
      <w:ins w:id="104" w:author="Samsung2" w:date="2022-08-10T18:28:00Z">
        <w:r w:rsidRPr="005D2CF1">
          <w:rPr>
            <w:lang w:eastAsia="zh-CN"/>
          </w:rPr>
          <w:t>6.</w:t>
        </w:r>
        <w:proofErr w:type="gramStart"/>
        <w:r w:rsidRPr="005D2CF1">
          <w:rPr>
            <w:lang w:eastAsia="zh-CN"/>
          </w:rPr>
          <w:t>7.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</w:t>
        </w:r>
        <w:proofErr w:type="gramEnd"/>
        <w:r w:rsidRPr="005D2CF1">
          <w:rPr>
            <w:lang w:eastAsia="zh-CN"/>
          </w:rPr>
          <w:t>3</w:t>
        </w:r>
        <w:r w:rsidRPr="005D2CF1">
          <w:rPr>
            <w:lang w:eastAsia="zh-CN"/>
          </w:rPr>
          <w:tab/>
          <w:t>Output Analytics</w:t>
        </w:r>
      </w:ins>
    </w:p>
    <w:p w14:paraId="2DDC2061" w14:textId="415FCB75" w:rsidR="001C51F5" w:rsidRDefault="00C72068" w:rsidP="00C1430F">
      <w:pPr>
        <w:rPr>
          <w:ins w:id="105" w:author="Samsung2" w:date="2022-08-10T19:27:00Z"/>
        </w:rPr>
      </w:pPr>
      <w:ins w:id="106" w:author="Samsung2" w:date="2022-08-10T19:24:00Z">
        <w:r>
          <w:t xml:space="preserve">The NWDAF generates </w:t>
        </w:r>
      </w:ins>
      <w:ins w:id="107" w:author="Samsung2" w:date="2022-08-10T19:29:00Z">
        <w:r w:rsidR="003E727A">
          <w:t>N</w:t>
        </w:r>
      </w:ins>
      <w:ins w:id="108" w:author="Samsung2" w:date="2022-08-10T19:24:00Z">
        <w:r w:rsidR="006924BA">
          <w:t>SAG</w:t>
        </w:r>
        <w:r>
          <w:t xml:space="preserve"> </w:t>
        </w:r>
      </w:ins>
      <w:ins w:id="109" w:author="Samsung2" w:date="2022-08-10T19:29:00Z">
        <w:r w:rsidR="003E727A">
          <w:t>priority statistics</w:t>
        </w:r>
      </w:ins>
      <w:ins w:id="110" w:author="Samsung2" w:date="2022-08-10T19:24:00Z">
        <w:r>
          <w:t>. The detailed information provided by the NWDAF is defined in Table 6.</w:t>
        </w:r>
        <w:r w:rsidR="006924BA">
          <w:t>7</w:t>
        </w:r>
        <w:r>
          <w:t>.</w:t>
        </w:r>
        <w:r w:rsidR="006924BA">
          <w:t>x.</w:t>
        </w:r>
        <w:r>
          <w:t>3-1.</w:t>
        </w:r>
      </w:ins>
    </w:p>
    <w:p w14:paraId="3DE86C44" w14:textId="49E5012D" w:rsidR="00C1430F" w:rsidRDefault="00C1430F" w:rsidP="00C1430F">
      <w:pPr>
        <w:pStyle w:val="TH"/>
        <w:rPr>
          <w:ins w:id="111" w:author="Samsung2" w:date="2022-08-10T19:27:00Z"/>
        </w:rPr>
      </w:pPr>
      <w:ins w:id="112" w:author="Samsung2" w:date="2022-08-10T19:27:00Z">
        <w:r>
          <w:t>Table 6.7.x.3-1: NSAG priority statistics</w:t>
        </w:r>
      </w:ins>
      <w:ins w:id="113" w:author="Samsung2" w:date="2022-08-10T21:48:00Z">
        <w:r w:rsidR="00E60C46">
          <w:t xml:space="preserve"> for any 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C1430F" w:rsidRPr="005D2CF1" w14:paraId="45913D99" w14:textId="77777777" w:rsidTr="008B58AA">
        <w:trPr>
          <w:cantSplit/>
          <w:jc w:val="center"/>
          <w:ins w:id="114" w:author="Samsung2" w:date="2022-08-10T19:27:00Z"/>
        </w:trPr>
        <w:tc>
          <w:tcPr>
            <w:tcW w:w="2882" w:type="dxa"/>
          </w:tcPr>
          <w:p w14:paraId="188E39CF" w14:textId="77777777" w:rsidR="00C1430F" w:rsidRPr="005D2CF1" w:rsidRDefault="00C1430F" w:rsidP="008B58AA">
            <w:pPr>
              <w:pStyle w:val="TAH"/>
              <w:rPr>
                <w:ins w:id="115" w:author="Samsung2" w:date="2022-08-10T19:27:00Z"/>
              </w:rPr>
            </w:pPr>
            <w:ins w:id="116" w:author="Samsung2" w:date="2022-08-10T19:27:00Z">
              <w:r w:rsidRPr="005D2CF1">
                <w:t>Information</w:t>
              </w:r>
            </w:ins>
          </w:p>
        </w:tc>
        <w:tc>
          <w:tcPr>
            <w:tcW w:w="5670" w:type="dxa"/>
          </w:tcPr>
          <w:p w14:paraId="234C6A28" w14:textId="77777777" w:rsidR="00C1430F" w:rsidRPr="005D2CF1" w:rsidRDefault="00C1430F" w:rsidP="008B58AA">
            <w:pPr>
              <w:pStyle w:val="TAH"/>
              <w:rPr>
                <w:ins w:id="117" w:author="Samsung2" w:date="2022-08-10T19:27:00Z"/>
              </w:rPr>
            </w:pPr>
            <w:ins w:id="118" w:author="Samsung2" w:date="2022-08-10T19:27:00Z">
              <w:r w:rsidRPr="005D2CF1">
                <w:t>Description</w:t>
              </w:r>
            </w:ins>
          </w:p>
        </w:tc>
      </w:tr>
      <w:tr w:rsidR="001712DB" w:rsidRPr="005D2CF1" w14:paraId="624126C3" w14:textId="77777777" w:rsidTr="008B58AA">
        <w:trPr>
          <w:cantSplit/>
          <w:jc w:val="center"/>
          <w:ins w:id="119" w:author="Samsung2" w:date="2022-08-10T21:34:00Z"/>
        </w:trPr>
        <w:tc>
          <w:tcPr>
            <w:tcW w:w="2882" w:type="dxa"/>
          </w:tcPr>
          <w:p w14:paraId="45868B82" w14:textId="62457863" w:rsidR="001712DB" w:rsidRPr="00E9603C" w:rsidRDefault="001712DB" w:rsidP="001712DB">
            <w:pPr>
              <w:pStyle w:val="TAL"/>
              <w:rPr>
                <w:ins w:id="120" w:author="Samsung2" w:date="2022-08-10T21:34:00Z"/>
              </w:rPr>
            </w:pPr>
            <w:ins w:id="121" w:author="Samsung2" w:date="2022-08-10T21:34:00Z">
              <w:r w:rsidRPr="005D2CF1">
                <w:rPr>
                  <w:lang w:eastAsia="zh-CN"/>
                </w:rPr>
                <w:t>Area of Interest</w:t>
              </w:r>
            </w:ins>
          </w:p>
        </w:tc>
        <w:tc>
          <w:tcPr>
            <w:tcW w:w="5670" w:type="dxa"/>
          </w:tcPr>
          <w:p w14:paraId="55A2D138" w14:textId="1E286913" w:rsidR="001712DB" w:rsidRPr="00E9603C" w:rsidRDefault="001712DB" w:rsidP="001712DB">
            <w:pPr>
              <w:pStyle w:val="TAL"/>
              <w:rPr>
                <w:ins w:id="122" w:author="Samsung2" w:date="2022-08-10T21:34:00Z"/>
              </w:rPr>
            </w:pPr>
            <w:ins w:id="123" w:author="Samsung2" w:date="2022-08-10T21:34:00Z">
              <w:r>
                <w:t>L</w:t>
              </w:r>
              <w:r w:rsidRPr="005D2CF1">
                <w:t>ist of TAIs or Cell IDs</w:t>
              </w:r>
              <w:r>
                <w:t xml:space="preserve"> fin the Analytics Filter information</w:t>
              </w:r>
            </w:ins>
          </w:p>
        </w:tc>
      </w:tr>
      <w:tr w:rsidR="00EA4B54" w:rsidRPr="005D2CF1" w14:paraId="3E72E9AB" w14:textId="77777777" w:rsidTr="008B58AA">
        <w:trPr>
          <w:cantSplit/>
          <w:jc w:val="center"/>
          <w:ins w:id="124" w:author="Samsung2" w:date="2022-08-10T19:27:00Z"/>
        </w:trPr>
        <w:tc>
          <w:tcPr>
            <w:tcW w:w="2882" w:type="dxa"/>
          </w:tcPr>
          <w:p w14:paraId="6FF4F1D8" w14:textId="340EEC3F" w:rsidR="00EA4B54" w:rsidRPr="005D2CF1" w:rsidRDefault="00EA4B54" w:rsidP="00EA4B54">
            <w:pPr>
              <w:pStyle w:val="TAL"/>
              <w:rPr>
                <w:ins w:id="125" w:author="Samsung2" w:date="2022-08-10T19:27:00Z"/>
                <w:rFonts w:eastAsia="MS Mincho"/>
              </w:rPr>
            </w:pPr>
            <w:ins w:id="126" w:author="Samsung2" w:date="2022-08-10T21:15:00Z">
              <w:r w:rsidRPr="00E9603C">
                <w:t>Time slot entry (</w:t>
              </w:r>
              <w:proofErr w:type="gramStart"/>
              <w:r w:rsidRPr="00E9603C">
                <w:t>1..</w:t>
              </w:r>
              <w:proofErr w:type="gramEnd"/>
              <w:r w:rsidRPr="00E9603C">
                <w:t>max)</w:t>
              </w:r>
            </w:ins>
          </w:p>
        </w:tc>
        <w:tc>
          <w:tcPr>
            <w:tcW w:w="5670" w:type="dxa"/>
          </w:tcPr>
          <w:p w14:paraId="22EECE73" w14:textId="39DA779D" w:rsidR="00EA4B54" w:rsidRPr="005D2CF1" w:rsidRDefault="00EA4B54" w:rsidP="00EA4B54">
            <w:pPr>
              <w:pStyle w:val="TAL"/>
              <w:rPr>
                <w:ins w:id="127" w:author="Samsung2" w:date="2022-08-10T19:27:00Z"/>
              </w:rPr>
            </w:pPr>
            <w:ins w:id="128" w:author="Samsung2" w:date="2022-08-10T21:15:00Z">
              <w:r w:rsidRPr="00E9603C">
                <w:t>List of time slots during the Analytics target period</w:t>
              </w:r>
              <w:r>
                <w:t>.</w:t>
              </w:r>
            </w:ins>
          </w:p>
        </w:tc>
      </w:tr>
      <w:tr w:rsidR="00F67185" w:rsidRPr="005D2CF1" w14:paraId="1BF9206B" w14:textId="77777777" w:rsidTr="008B58AA">
        <w:trPr>
          <w:cantSplit/>
          <w:jc w:val="center"/>
          <w:ins w:id="129" w:author="Samsung2" w:date="2022-08-10T19:27:00Z"/>
        </w:trPr>
        <w:tc>
          <w:tcPr>
            <w:tcW w:w="2882" w:type="dxa"/>
          </w:tcPr>
          <w:p w14:paraId="597B216E" w14:textId="5B50865C" w:rsidR="00F67185" w:rsidRPr="00E9603C" w:rsidRDefault="003C2F01" w:rsidP="00F67185">
            <w:pPr>
              <w:pStyle w:val="TAL"/>
              <w:rPr>
                <w:ins w:id="130" w:author="Samsung2" w:date="2022-08-10T19:27:00Z"/>
              </w:rPr>
            </w:pPr>
            <w:ins w:id="131" w:author="Samsung2" w:date="2022-08-10T21:25:00Z">
              <w:r>
                <w:rPr>
                  <w:lang w:eastAsia="ko-KR"/>
                </w:rPr>
                <w:t>&gt; Slice (1…max)</w:t>
              </w:r>
            </w:ins>
          </w:p>
        </w:tc>
        <w:tc>
          <w:tcPr>
            <w:tcW w:w="5670" w:type="dxa"/>
          </w:tcPr>
          <w:p w14:paraId="63BE70C5" w14:textId="10ED5017" w:rsidR="00F67185" w:rsidRPr="00E9603C" w:rsidRDefault="00F67185" w:rsidP="00F67185">
            <w:pPr>
              <w:pStyle w:val="TAL"/>
              <w:rPr>
                <w:ins w:id="132" w:author="Samsung2" w:date="2022-08-10T19:27:00Z"/>
              </w:rPr>
            </w:pPr>
            <w:ins w:id="133" w:author="Samsung2" w:date="2022-08-10T21:08:00Z">
              <w:r w:rsidRPr="004400E7">
                <w:t xml:space="preserve">List of </w:t>
              </w:r>
              <w:r>
                <w:t>S-NSSAIs in the Analytics Filter information</w:t>
              </w:r>
            </w:ins>
          </w:p>
        </w:tc>
      </w:tr>
      <w:tr w:rsidR="00F67185" w:rsidRPr="005D2CF1" w14:paraId="7576E6A8" w14:textId="77777777" w:rsidTr="008B58AA">
        <w:trPr>
          <w:cantSplit/>
          <w:jc w:val="center"/>
          <w:ins w:id="134" w:author="Samsung2" w:date="2022-08-10T19:27:00Z"/>
        </w:trPr>
        <w:tc>
          <w:tcPr>
            <w:tcW w:w="2882" w:type="dxa"/>
          </w:tcPr>
          <w:p w14:paraId="3F5D5D19" w14:textId="5B297C5F" w:rsidR="00F67185" w:rsidRPr="00E9603C" w:rsidRDefault="00F67185" w:rsidP="00F67185">
            <w:pPr>
              <w:pStyle w:val="TAL"/>
              <w:rPr>
                <w:ins w:id="135" w:author="Samsung2" w:date="2022-08-10T19:27:00Z"/>
              </w:rPr>
            </w:pPr>
            <w:ins w:id="136" w:author="Samsung2" w:date="2022-08-10T20:55:00Z">
              <w:r>
                <w:rPr>
                  <w:lang w:eastAsia="ko-KR"/>
                </w:rPr>
                <w:t>&gt;</w:t>
              </w:r>
            </w:ins>
            <w:ins w:id="137" w:author="Samsung2" w:date="2022-08-10T21:09:00Z">
              <w:r>
                <w:rPr>
                  <w:lang w:eastAsia="ko-KR"/>
                </w:rPr>
                <w:t xml:space="preserve">&gt; </w:t>
              </w:r>
            </w:ins>
            <w:ins w:id="138" w:author="Samsung2" w:date="2022-08-10T21:26:00Z">
              <w:r w:rsidR="003C2F01">
                <w:rPr>
                  <w:lang w:eastAsia="ko-KR"/>
                </w:rPr>
                <w:t>a</w:t>
              </w:r>
            </w:ins>
            <w:ins w:id="139" w:author="Samsung2" w:date="2022-08-10T21:09:00Z">
              <w:r>
                <w:rPr>
                  <w:lang w:eastAsia="ko-KR"/>
                </w:rPr>
                <w:t xml:space="preserve">verage </w:t>
              </w:r>
            </w:ins>
            <w:ins w:id="140" w:author="Samsung2" w:date="2022-08-10T21:34:00Z">
              <w:r w:rsidR="001E440C">
                <w:rPr>
                  <w:lang w:eastAsia="ko-KR"/>
                </w:rPr>
                <w:t xml:space="preserve">slice </w:t>
              </w:r>
            </w:ins>
            <w:ins w:id="141" w:author="Samsung2" w:date="2022-08-10T21:09:00Z">
              <w:r>
                <w:rPr>
                  <w:lang w:eastAsia="ko-KR"/>
                </w:rPr>
                <w:t xml:space="preserve">priority </w:t>
              </w:r>
            </w:ins>
            <w:ins w:id="142" w:author="Samsung2" w:date="2022-08-10T21:26:00Z">
              <w:r w:rsidR="003C2F01">
                <w:rPr>
                  <w:lang w:eastAsia="ko-KR"/>
                </w:rPr>
                <w:t>value</w:t>
              </w:r>
            </w:ins>
          </w:p>
        </w:tc>
        <w:tc>
          <w:tcPr>
            <w:tcW w:w="5670" w:type="dxa"/>
          </w:tcPr>
          <w:p w14:paraId="7BC952B5" w14:textId="13A78015" w:rsidR="00F67185" w:rsidRPr="00E9603C" w:rsidRDefault="003C2F01" w:rsidP="00F67185">
            <w:pPr>
              <w:pStyle w:val="TAL"/>
              <w:rPr>
                <w:ins w:id="143" w:author="Samsung2" w:date="2022-08-10T19:27:00Z"/>
              </w:rPr>
            </w:pPr>
            <w:ins w:id="144" w:author="Samsung2" w:date="2022-08-10T21:26:00Z">
              <w:r>
                <w:t xml:space="preserve">average </w:t>
              </w:r>
            </w:ins>
            <w:ins w:id="145" w:author="Samsung2" w:date="2022-08-10T21:34:00Z">
              <w:r w:rsidR="001E440C">
                <w:t xml:space="preserve">slice </w:t>
              </w:r>
            </w:ins>
            <w:ins w:id="146" w:author="Samsung2" w:date="2022-08-10T21:26:00Z">
              <w:r>
                <w:t xml:space="preserve">priority value for </w:t>
              </w:r>
            </w:ins>
            <w:ins w:id="147" w:author="Samsung2" w:date="2022-08-10T21:27:00Z">
              <w:r>
                <w:t xml:space="preserve">the </w:t>
              </w:r>
            </w:ins>
            <w:ins w:id="148" w:author="Samsung2" w:date="2022-08-10T21:26:00Z">
              <w:r>
                <w:t>S-NSSAI across all users</w:t>
              </w:r>
            </w:ins>
          </w:p>
        </w:tc>
      </w:tr>
    </w:tbl>
    <w:p w14:paraId="3DC808AF" w14:textId="77777777" w:rsidR="002B1997" w:rsidRDefault="002B1997" w:rsidP="00C1430F">
      <w:pPr>
        <w:pStyle w:val="FP"/>
        <w:rPr>
          <w:ins w:id="149" w:author="Samsung2" w:date="2022-08-10T21:42:00Z"/>
        </w:rPr>
      </w:pPr>
    </w:p>
    <w:p w14:paraId="6CA61CD5" w14:textId="56D71060" w:rsidR="002B1997" w:rsidRDefault="002B1997" w:rsidP="002B1997">
      <w:pPr>
        <w:pStyle w:val="TH"/>
        <w:rPr>
          <w:ins w:id="150" w:author="Samsung2" w:date="2022-08-10T21:42:00Z"/>
        </w:rPr>
      </w:pPr>
      <w:ins w:id="151" w:author="Samsung2" w:date="2022-08-10T21:42:00Z">
        <w:r>
          <w:t>Table 6.7.x.3-1: NSAG priority statistics</w:t>
        </w:r>
      </w:ins>
      <w:ins w:id="152" w:author="Samsung2" w:date="2022-08-10T21:48:00Z">
        <w:r w:rsidR="00E60C46">
          <w:t xml:space="preserve"> for specific set of 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2B1997" w:rsidRPr="005D2CF1" w14:paraId="4FD9C59F" w14:textId="77777777" w:rsidTr="008B58AA">
        <w:trPr>
          <w:cantSplit/>
          <w:jc w:val="center"/>
          <w:ins w:id="153" w:author="Samsung2" w:date="2022-08-10T21:42:00Z"/>
        </w:trPr>
        <w:tc>
          <w:tcPr>
            <w:tcW w:w="2882" w:type="dxa"/>
          </w:tcPr>
          <w:p w14:paraId="3BACF6C3" w14:textId="77777777" w:rsidR="002B1997" w:rsidRPr="005D2CF1" w:rsidRDefault="002B1997" w:rsidP="008B58AA">
            <w:pPr>
              <w:pStyle w:val="TAH"/>
              <w:rPr>
                <w:ins w:id="154" w:author="Samsung2" w:date="2022-08-10T21:42:00Z"/>
              </w:rPr>
            </w:pPr>
            <w:ins w:id="155" w:author="Samsung2" w:date="2022-08-10T21:42:00Z">
              <w:r w:rsidRPr="005D2CF1">
                <w:t>Information</w:t>
              </w:r>
            </w:ins>
          </w:p>
        </w:tc>
        <w:tc>
          <w:tcPr>
            <w:tcW w:w="5670" w:type="dxa"/>
          </w:tcPr>
          <w:p w14:paraId="75837984" w14:textId="77777777" w:rsidR="002B1997" w:rsidRPr="005D2CF1" w:rsidRDefault="002B1997" w:rsidP="008B58AA">
            <w:pPr>
              <w:pStyle w:val="TAH"/>
              <w:rPr>
                <w:ins w:id="156" w:author="Samsung2" w:date="2022-08-10T21:42:00Z"/>
              </w:rPr>
            </w:pPr>
            <w:ins w:id="157" w:author="Samsung2" w:date="2022-08-10T21:42:00Z">
              <w:r w:rsidRPr="005D2CF1">
                <w:t>Description</w:t>
              </w:r>
            </w:ins>
          </w:p>
        </w:tc>
      </w:tr>
      <w:tr w:rsidR="002B1997" w:rsidRPr="005D2CF1" w14:paraId="3DDC9472" w14:textId="77777777" w:rsidTr="008B58AA">
        <w:trPr>
          <w:cantSplit/>
          <w:jc w:val="center"/>
          <w:ins w:id="158" w:author="Samsung2" w:date="2022-08-10T21:42:00Z"/>
        </w:trPr>
        <w:tc>
          <w:tcPr>
            <w:tcW w:w="2882" w:type="dxa"/>
          </w:tcPr>
          <w:p w14:paraId="707F4A96" w14:textId="77777777" w:rsidR="002B1997" w:rsidRPr="00E9603C" w:rsidRDefault="002B1997" w:rsidP="008B58AA">
            <w:pPr>
              <w:pStyle w:val="TAL"/>
              <w:rPr>
                <w:ins w:id="159" w:author="Samsung2" w:date="2022-08-10T21:42:00Z"/>
              </w:rPr>
            </w:pPr>
            <w:ins w:id="160" w:author="Samsung2" w:date="2022-08-10T21:42:00Z">
              <w:r w:rsidRPr="005D2CF1">
                <w:rPr>
                  <w:lang w:eastAsia="zh-CN"/>
                </w:rPr>
                <w:t>Area of Interest</w:t>
              </w:r>
            </w:ins>
          </w:p>
        </w:tc>
        <w:tc>
          <w:tcPr>
            <w:tcW w:w="5670" w:type="dxa"/>
          </w:tcPr>
          <w:p w14:paraId="5E5D56EC" w14:textId="77777777" w:rsidR="002B1997" w:rsidRPr="00E9603C" w:rsidRDefault="002B1997" w:rsidP="008B58AA">
            <w:pPr>
              <w:pStyle w:val="TAL"/>
              <w:rPr>
                <w:ins w:id="161" w:author="Samsung2" w:date="2022-08-10T21:42:00Z"/>
              </w:rPr>
            </w:pPr>
            <w:ins w:id="162" w:author="Samsung2" w:date="2022-08-10T21:42:00Z">
              <w:r>
                <w:t>L</w:t>
              </w:r>
              <w:r w:rsidRPr="005D2CF1">
                <w:t>ist of TAIs or Cell IDs</w:t>
              </w:r>
              <w:r>
                <w:t xml:space="preserve"> fin the Analytics Filter information</w:t>
              </w:r>
            </w:ins>
          </w:p>
        </w:tc>
      </w:tr>
      <w:tr w:rsidR="002B1997" w:rsidRPr="005D2CF1" w14:paraId="0ECBD076" w14:textId="77777777" w:rsidTr="008B58AA">
        <w:trPr>
          <w:cantSplit/>
          <w:jc w:val="center"/>
          <w:ins w:id="163" w:author="Samsung2" w:date="2022-08-10T21:42:00Z"/>
        </w:trPr>
        <w:tc>
          <w:tcPr>
            <w:tcW w:w="2882" w:type="dxa"/>
          </w:tcPr>
          <w:p w14:paraId="7A954BA8" w14:textId="7FB6A90F" w:rsidR="002B1997" w:rsidRPr="00E9603C" w:rsidRDefault="002B1997" w:rsidP="008B58AA">
            <w:pPr>
              <w:pStyle w:val="TAL"/>
              <w:rPr>
                <w:ins w:id="164" w:author="Samsung2" w:date="2022-08-10T21:42:00Z"/>
              </w:rPr>
            </w:pPr>
            <w:ins w:id="165" w:author="Samsung2" w:date="2022-08-10T21:42:00Z">
              <w:r>
                <w:t>UE IDs (</w:t>
              </w:r>
              <w:proofErr w:type="gramStart"/>
              <w:r>
                <w:t>1..</w:t>
              </w:r>
              <w:proofErr w:type="gramEnd"/>
              <w:r>
                <w:t>SUPImax)</w:t>
              </w:r>
            </w:ins>
          </w:p>
        </w:tc>
        <w:tc>
          <w:tcPr>
            <w:tcW w:w="5670" w:type="dxa"/>
          </w:tcPr>
          <w:p w14:paraId="4C846963" w14:textId="77777777" w:rsidR="002B1997" w:rsidRPr="00E9603C" w:rsidRDefault="002B1997" w:rsidP="008B58AA">
            <w:pPr>
              <w:pStyle w:val="TAL"/>
              <w:rPr>
                <w:ins w:id="166" w:author="Samsung2" w:date="2022-08-10T21:42:00Z"/>
              </w:rPr>
            </w:pPr>
            <w:ins w:id="167" w:author="Samsung2" w:date="2022-08-10T21:42:00Z">
              <w:r>
                <w:t>List of UEs in the analytics reporting target</w:t>
              </w:r>
            </w:ins>
          </w:p>
        </w:tc>
      </w:tr>
      <w:tr w:rsidR="005919D3" w:rsidRPr="005D2CF1" w14:paraId="7D9ED0F0" w14:textId="77777777" w:rsidTr="008B58AA">
        <w:trPr>
          <w:cantSplit/>
          <w:jc w:val="center"/>
          <w:ins w:id="168" w:author="Samsung2" w:date="2022-08-10T21:46:00Z"/>
        </w:trPr>
        <w:tc>
          <w:tcPr>
            <w:tcW w:w="2882" w:type="dxa"/>
          </w:tcPr>
          <w:p w14:paraId="10CCB645" w14:textId="7F33AF39" w:rsidR="005919D3" w:rsidRPr="005919D3" w:rsidRDefault="00700A2D" w:rsidP="005919D3">
            <w:pPr>
              <w:pStyle w:val="TAL"/>
              <w:rPr>
                <w:ins w:id="169" w:author="Samsung2" w:date="2022-08-10T21:46:00Z"/>
                <w:rFonts w:eastAsia="맑은 고딕"/>
                <w:lang w:eastAsia="ko-KR"/>
                <w:rPrChange w:id="170" w:author="Samsung2" w:date="2022-08-10T21:46:00Z">
                  <w:rPr>
                    <w:ins w:id="171" w:author="Samsung2" w:date="2022-08-10T21:46:00Z"/>
                    <w:lang w:eastAsia="ko-KR"/>
                  </w:rPr>
                </w:rPrChange>
              </w:rPr>
            </w:pPr>
            <w:ins w:id="172" w:author="Samsung2" w:date="2022-08-10T21:46:00Z">
              <w:r>
                <w:t>&gt;</w:t>
              </w:r>
              <w:r w:rsidR="005919D3" w:rsidRPr="00E9603C">
                <w:t>Time slot entry (</w:t>
              </w:r>
              <w:proofErr w:type="gramStart"/>
              <w:r w:rsidR="005919D3" w:rsidRPr="00E9603C">
                <w:t>1..</w:t>
              </w:r>
              <w:proofErr w:type="gramEnd"/>
              <w:r w:rsidR="005919D3" w:rsidRPr="00E9603C">
                <w:t>max)</w:t>
              </w:r>
            </w:ins>
          </w:p>
        </w:tc>
        <w:tc>
          <w:tcPr>
            <w:tcW w:w="5670" w:type="dxa"/>
          </w:tcPr>
          <w:p w14:paraId="1879397B" w14:textId="1599E543" w:rsidR="005919D3" w:rsidRDefault="005919D3" w:rsidP="005919D3">
            <w:pPr>
              <w:pStyle w:val="TAL"/>
              <w:rPr>
                <w:ins w:id="173" w:author="Samsung2" w:date="2022-08-10T21:46:00Z"/>
                <w:lang w:eastAsia="ko-KR"/>
              </w:rPr>
            </w:pPr>
            <w:ins w:id="174" w:author="Samsung2" w:date="2022-08-10T21:46:00Z">
              <w:r w:rsidRPr="00E9603C">
                <w:t>List of time slots during the Analytics target period</w:t>
              </w:r>
              <w:r>
                <w:t>.</w:t>
              </w:r>
            </w:ins>
          </w:p>
        </w:tc>
      </w:tr>
      <w:tr w:rsidR="005919D3" w:rsidRPr="005D2CF1" w14:paraId="231D428C" w14:textId="77777777" w:rsidTr="008B58AA">
        <w:trPr>
          <w:cantSplit/>
          <w:jc w:val="center"/>
          <w:ins w:id="175" w:author="Samsung2" w:date="2022-08-10T21:45:00Z"/>
        </w:trPr>
        <w:tc>
          <w:tcPr>
            <w:tcW w:w="2882" w:type="dxa"/>
          </w:tcPr>
          <w:p w14:paraId="35D09E33" w14:textId="68BD5802" w:rsidR="005919D3" w:rsidRDefault="005919D3" w:rsidP="005919D3">
            <w:pPr>
              <w:pStyle w:val="TAL"/>
              <w:rPr>
                <w:ins w:id="176" w:author="Samsung2" w:date="2022-08-10T21:45:00Z"/>
              </w:rPr>
            </w:pPr>
            <w:ins w:id="177" w:author="Samsung2" w:date="2022-08-10T21:45:00Z">
              <w:r>
                <w:rPr>
                  <w:lang w:eastAsia="ko-KR"/>
                </w:rPr>
                <w:t>&gt;</w:t>
              </w:r>
              <w:r w:rsidRPr="004400E7">
                <w:rPr>
                  <w:lang w:eastAsia="ko-KR"/>
                </w:rPr>
                <w:t xml:space="preserve"> </w:t>
              </w:r>
            </w:ins>
            <w:ins w:id="178" w:author="Samsung2" w:date="2022-08-10T21:46:00Z">
              <w:r w:rsidR="002C6F53">
                <w:rPr>
                  <w:lang w:eastAsia="ko-KR"/>
                </w:rPr>
                <w:t xml:space="preserve">NSAG </w:t>
              </w:r>
            </w:ins>
            <w:ins w:id="179" w:author="Samsung2" w:date="2022-08-10T21:45:00Z">
              <w:r>
                <w:rPr>
                  <w:lang w:eastAsia="ko-KR"/>
                </w:rPr>
                <w:t>priority</w:t>
              </w:r>
            </w:ins>
          </w:p>
        </w:tc>
        <w:tc>
          <w:tcPr>
            <w:tcW w:w="5670" w:type="dxa"/>
          </w:tcPr>
          <w:p w14:paraId="1F51E079" w14:textId="672F3BB8" w:rsidR="005919D3" w:rsidRDefault="002C6F53" w:rsidP="005919D3">
            <w:pPr>
              <w:pStyle w:val="TAL"/>
              <w:rPr>
                <w:ins w:id="180" w:author="Samsung2" w:date="2022-08-10T21:45:00Z"/>
              </w:rPr>
            </w:pPr>
            <w:ins w:id="181" w:author="Samsung2" w:date="2022-08-10T21:47:00Z">
              <w:r>
                <w:rPr>
                  <w:lang w:eastAsia="ko-KR"/>
                </w:rPr>
                <w:t xml:space="preserve">NSAG </w:t>
              </w:r>
            </w:ins>
            <w:ins w:id="182" w:author="Samsung2" w:date="2022-08-10T21:45:00Z">
              <w:r w:rsidR="005919D3">
                <w:rPr>
                  <w:lang w:eastAsia="ko-KR"/>
                </w:rPr>
                <w:t>priority provided to the UE</w:t>
              </w:r>
            </w:ins>
          </w:p>
        </w:tc>
      </w:tr>
    </w:tbl>
    <w:p w14:paraId="3741172D" w14:textId="77777777" w:rsidR="002B1997" w:rsidRPr="002B1997" w:rsidRDefault="002B1997" w:rsidP="00C1430F">
      <w:pPr>
        <w:pStyle w:val="FP"/>
        <w:rPr>
          <w:ins w:id="183" w:author="Samsung2" w:date="2022-08-10T19:27:00Z"/>
        </w:rPr>
      </w:pPr>
    </w:p>
    <w:p w14:paraId="20A425DE" w14:textId="2A4DA2C7" w:rsidR="003E727A" w:rsidRDefault="003E727A" w:rsidP="00CE1804">
      <w:pPr>
        <w:pStyle w:val="4"/>
        <w:rPr>
          <w:ins w:id="184" w:author="Samsung2" w:date="2022-08-10T19:32:00Z"/>
          <w:lang w:eastAsia="zh-CN"/>
        </w:rPr>
      </w:pPr>
      <w:bookmarkStart w:id="185" w:name="_Toc106168771"/>
      <w:ins w:id="186" w:author="Samsung2" w:date="2022-08-10T19:32:00Z">
        <w:r>
          <w:rPr>
            <w:lang w:eastAsia="zh-CN"/>
          </w:rPr>
          <w:lastRenderedPageBreak/>
          <w:t>6.</w:t>
        </w:r>
      </w:ins>
      <w:proofErr w:type="gramStart"/>
      <w:ins w:id="187" w:author="Samsung2" w:date="2022-08-10T21:51:00Z">
        <w:r w:rsidR="00562527">
          <w:rPr>
            <w:lang w:eastAsia="zh-CN"/>
          </w:rPr>
          <w:t>7.x</w:t>
        </w:r>
      </w:ins>
      <w:ins w:id="188" w:author="Samsung2" w:date="2022-08-10T19:32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4</w:t>
        </w:r>
        <w:r>
          <w:rPr>
            <w:lang w:eastAsia="zh-CN"/>
          </w:rPr>
          <w:tab/>
          <w:t>Procedures</w:t>
        </w:r>
        <w:bookmarkEnd w:id="185"/>
      </w:ins>
    </w:p>
    <w:p w14:paraId="544D7377" w14:textId="5B2A5654" w:rsidR="003E727A" w:rsidRDefault="00694F31" w:rsidP="003E727A">
      <w:pPr>
        <w:pStyle w:val="TH"/>
        <w:rPr>
          <w:ins w:id="189" w:author="Samsung2" w:date="2022-08-10T19:32:00Z"/>
        </w:rPr>
      </w:pPr>
      <w:ins w:id="190" w:author="SAM2" w:date="2022-08-10T22:04:00Z">
        <w:r w:rsidRPr="004400E7">
          <w:object w:dxaOrig="7845" w:dyaOrig="8355" w14:anchorId="308E38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pt;height:351.5pt" o:ole="">
              <v:imagedata r:id="rId15" o:title=""/>
            </v:shape>
            <o:OLEObject Type="Embed" ProgID="Visio.Drawing.11" ShapeID="_x0000_i1025" DrawAspect="Content" ObjectID="_1721676496" r:id="rId16"/>
          </w:object>
        </w:r>
      </w:ins>
    </w:p>
    <w:p w14:paraId="3A537073" w14:textId="7DDF33BB" w:rsidR="003E727A" w:rsidRDefault="003E727A" w:rsidP="003E727A">
      <w:pPr>
        <w:pStyle w:val="TF"/>
        <w:rPr>
          <w:ins w:id="191" w:author="Samsung2" w:date="2022-08-10T19:32:00Z"/>
        </w:rPr>
      </w:pPr>
      <w:ins w:id="192" w:author="Samsung2" w:date="2022-08-10T19:32:00Z">
        <w:r>
          <w:t xml:space="preserve">Figure 6.11.4-1: Procedure for </w:t>
        </w:r>
      </w:ins>
      <w:ins w:id="193" w:author="Samsung2" w:date="2022-08-10T21:49:00Z">
        <w:r w:rsidR="00221711">
          <w:t>NSAG</w:t>
        </w:r>
      </w:ins>
      <w:ins w:id="194" w:author="Samsung2" w:date="2022-08-10T21:50:00Z">
        <w:r w:rsidR="00221711">
          <w:t xml:space="preserve"> priority</w:t>
        </w:r>
      </w:ins>
      <w:ins w:id="195" w:author="Samsung2" w:date="2022-08-10T19:32:00Z">
        <w:r>
          <w:t xml:space="preserve"> analytics</w:t>
        </w:r>
      </w:ins>
    </w:p>
    <w:p w14:paraId="2E0DCBE9" w14:textId="78772DFA" w:rsidR="003E727A" w:rsidRDefault="003E727A" w:rsidP="003E727A">
      <w:pPr>
        <w:pStyle w:val="B1"/>
        <w:rPr>
          <w:ins w:id="196" w:author="Samsung2" w:date="2022-08-10T19:32:00Z"/>
        </w:rPr>
      </w:pPr>
      <w:ins w:id="197" w:author="Samsung2" w:date="2022-08-10T19:32:00Z">
        <w:r>
          <w:t>1.</w:t>
        </w:r>
        <w:r>
          <w:tab/>
          <w:t xml:space="preserve">The consumer NF sends a request to the NWDAF for </w:t>
        </w:r>
      </w:ins>
      <w:ins w:id="198" w:author="Samsung2" w:date="2022-08-10T21:50:00Z">
        <w:r w:rsidR="00562527">
          <w:t>NSA</w:t>
        </w:r>
      </w:ins>
      <w:ins w:id="199" w:author="Samsung2" w:date="2022-08-10T21:51:00Z">
        <w:r w:rsidR="00562527">
          <w:t>G priority</w:t>
        </w:r>
      </w:ins>
      <w:ins w:id="200" w:author="Samsung2" w:date="2022-08-10T19:32:00Z">
        <w:r>
          <w:t xml:space="preserve"> analytics using either the </w:t>
        </w:r>
        <w:proofErr w:type="spellStart"/>
        <w:r>
          <w:t>Nnwdaf_AnalyticsInfo</w:t>
        </w:r>
        <w:proofErr w:type="spellEnd"/>
        <w:r>
          <w:t xml:space="preserve"> or </w:t>
        </w:r>
        <w:proofErr w:type="spellStart"/>
        <w:r>
          <w:t>Nnwdaf_AnalyticsSubscription</w:t>
        </w:r>
        <w:proofErr w:type="spellEnd"/>
        <w:r>
          <w:t xml:space="preserve"> service. The Analytics ID is set to "</w:t>
        </w:r>
      </w:ins>
      <w:ins w:id="201" w:author="Samsung2" w:date="2022-08-10T21:51:00Z">
        <w:r w:rsidR="00562527">
          <w:t>NSAG priority analytics</w:t>
        </w:r>
      </w:ins>
      <w:ins w:id="202" w:author="Samsung2" w:date="2022-08-10T19:32:00Z">
        <w:r>
          <w:t>", the Target of Analytics Reporting and the Analytics Filter Information are set according to clause 6.</w:t>
        </w:r>
      </w:ins>
      <w:ins w:id="203" w:author="Samsung2" w:date="2022-08-10T21:51:00Z">
        <w:r w:rsidR="00562527">
          <w:t>7.x</w:t>
        </w:r>
      </w:ins>
      <w:ins w:id="204" w:author="Samsung2" w:date="2022-08-10T19:32:00Z">
        <w:r>
          <w:t>.1. The consumer NF can request statistics.</w:t>
        </w:r>
      </w:ins>
    </w:p>
    <w:p w14:paraId="5F871ABE" w14:textId="66FE8444" w:rsidR="003E727A" w:rsidRDefault="003E727A" w:rsidP="003E727A">
      <w:pPr>
        <w:pStyle w:val="B1"/>
        <w:rPr>
          <w:ins w:id="205" w:author="Samsung2" w:date="2022-08-10T19:32:00Z"/>
        </w:rPr>
      </w:pPr>
      <w:ins w:id="206" w:author="Samsung2" w:date="2022-08-10T19:32:00Z">
        <w:r>
          <w:t>2-3.</w:t>
        </w:r>
        <w:r>
          <w:tab/>
          <w:t xml:space="preserve">The NWDAF subscribes to information related to </w:t>
        </w:r>
      </w:ins>
      <w:ins w:id="207" w:author="Samsung2" w:date="2022-08-10T21:54:00Z">
        <w:r w:rsidR="00562527">
          <w:t>UE’s NSAG priority</w:t>
        </w:r>
      </w:ins>
      <w:ins w:id="208" w:author="Samsung2" w:date="2022-08-10T19:32:00Z">
        <w:r>
          <w:t xml:space="preserve"> from </w:t>
        </w:r>
      </w:ins>
      <w:ins w:id="209" w:author="Samsung2" w:date="2022-08-10T21:54:00Z">
        <w:r w:rsidR="00562527">
          <w:t>AMF (or NSSF)</w:t>
        </w:r>
      </w:ins>
      <w:ins w:id="210" w:author="Samsung2" w:date="2022-08-10T19:32:00Z">
        <w:r>
          <w:t>.</w:t>
        </w:r>
      </w:ins>
    </w:p>
    <w:p w14:paraId="4E2DE46B" w14:textId="53B181EC" w:rsidR="003E727A" w:rsidRDefault="00562527">
      <w:pPr>
        <w:pStyle w:val="B1"/>
        <w:ind w:left="284" w:firstLine="0"/>
        <w:rPr>
          <w:ins w:id="211" w:author="Samsung2" w:date="2022-08-10T19:32:00Z"/>
        </w:rPr>
        <w:pPrChange w:id="212" w:author="Samsung2" w:date="2022-08-10T21:54:00Z">
          <w:pPr>
            <w:pStyle w:val="B1"/>
          </w:pPr>
        </w:pPrChange>
      </w:pPr>
      <w:ins w:id="213" w:author="Samsung2" w:date="2022-08-10T21:54:00Z">
        <w:r>
          <w:t>4</w:t>
        </w:r>
      </w:ins>
      <w:ins w:id="214" w:author="Samsung2" w:date="2022-08-10T19:32:00Z">
        <w:r w:rsidR="003E727A">
          <w:t>.</w:t>
        </w:r>
        <w:r w:rsidR="003E727A">
          <w:tab/>
          <w:t>The NWDAF derives requested analytics with the collected data. Analytics output parameters are listed in clause 6.</w:t>
        </w:r>
      </w:ins>
      <w:ins w:id="215" w:author="Samsung2" w:date="2022-08-10T21:54:00Z">
        <w:r>
          <w:t>7.x.</w:t>
        </w:r>
      </w:ins>
      <w:ins w:id="216" w:author="Samsung2" w:date="2022-08-10T19:32:00Z">
        <w:r w:rsidR="003E727A">
          <w:t>3.</w:t>
        </w:r>
      </w:ins>
    </w:p>
    <w:p w14:paraId="51A0C1A6" w14:textId="186602BD" w:rsidR="003E727A" w:rsidRDefault="00562527" w:rsidP="003E727A">
      <w:pPr>
        <w:pStyle w:val="B1"/>
        <w:rPr>
          <w:ins w:id="217" w:author="Samsung2" w:date="2022-08-10T19:32:00Z"/>
        </w:rPr>
      </w:pPr>
      <w:ins w:id="218" w:author="Samsung2" w:date="2022-08-10T21:55:00Z">
        <w:r>
          <w:t>5</w:t>
        </w:r>
      </w:ins>
      <w:ins w:id="219" w:author="Samsung2" w:date="2022-08-10T19:32:00Z">
        <w:r w:rsidR="003E727A">
          <w:t>.</w:t>
        </w:r>
        <w:r w:rsidR="003E727A">
          <w:tab/>
          <w:t xml:space="preserve">The NWDAF provides the requested analytics to the NF, using either the </w:t>
        </w:r>
        <w:proofErr w:type="spellStart"/>
        <w:r w:rsidR="003E727A">
          <w:t>Nnwdaf_AnalyticsInfo</w:t>
        </w:r>
        <w:proofErr w:type="spellEnd"/>
        <w:r w:rsidR="003E727A">
          <w:t xml:space="preserve"> or </w:t>
        </w:r>
        <w:proofErr w:type="spellStart"/>
        <w:r w:rsidR="003E727A">
          <w:t>Nnwdaf_AnalyticsSubscription</w:t>
        </w:r>
        <w:proofErr w:type="spellEnd"/>
        <w:r w:rsidR="003E727A">
          <w:t xml:space="preserve"> service, depending on the service used at step 1.</w:t>
        </w:r>
      </w:ins>
    </w:p>
    <w:p w14:paraId="3C755D21" w14:textId="600822DA" w:rsidR="00F93FFD" w:rsidRPr="00AC4A9F" w:rsidDel="003E727A" w:rsidRDefault="00562527" w:rsidP="00AC4A9F">
      <w:pPr>
        <w:pStyle w:val="B1"/>
        <w:rPr>
          <w:del w:id="220" w:author="Samsung2" w:date="2022-08-10T19:32:00Z"/>
          <w:rPrChange w:id="221" w:author="Samsung2" w:date="2022-08-10T21:55:00Z">
            <w:rPr>
              <w:del w:id="222" w:author="Samsung2" w:date="2022-08-10T19:32:00Z"/>
              <w:rFonts w:eastAsia="맑은 고딕"/>
              <w:lang w:eastAsia="ko-KR"/>
            </w:rPr>
          </w:rPrChange>
        </w:rPr>
      </w:pPr>
      <w:ins w:id="223" w:author="Samsung2" w:date="2022-08-10T21:55:00Z">
        <w:r>
          <w:t>6</w:t>
        </w:r>
      </w:ins>
      <w:ins w:id="224" w:author="Samsung2" w:date="2022-08-10T19:32:00Z">
        <w:r w:rsidR="003E727A">
          <w:t>.</w:t>
        </w:r>
        <w:r w:rsidR="003E727A">
          <w:tab/>
          <w:t xml:space="preserve">If the NF subscribed the analytics at step 1, the NWDAF provides </w:t>
        </w:r>
        <w:proofErr w:type="gramStart"/>
        <w:r w:rsidR="003E727A">
          <w:t>a new analytics</w:t>
        </w:r>
        <w:proofErr w:type="gramEnd"/>
        <w:r w:rsidR="003E727A">
          <w:t xml:space="preserve"> when it generated the new output.</w:t>
        </w:r>
      </w:ins>
    </w:p>
    <w:p w14:paraId="3DBD0768" w14:textId="77777777" w:rsidR="00A7684E" w:rsidRDefault="00F51E07">
      <w:pPr>
        <w:pStyle w:val="13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0989F" w14:textId="77777777" w:rsidR="009A113A" w:rsidRDefault="009A113A">
      <w:pPr>
        <w:spacing w:after="0"/>
      </w:pPr>
      <w:r>
        <w:separator/>
      </w:r>
    </w:p>
  </w:endnote>
  <w:endnote w:type="continuationSeparator" w:id="0">
    <w:p w14:paraId="5A49D65B" w14:textId="77777777" w:rsidR="009A113A" w:rsidRDefault="009A11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006AB" w14:textId="77777777" w:rsidR="009A113A" w:rsidRDefault="009A113A">
      <w:pPr>
        <w:spacing w:after="0"/>
      </w:pPr>
      <w:r>
        <w:separator/>
      </w:r>
    </w:p>
  </w:footnote>
  <w:footnote w:type="continuationSeparator" w:id="0">
    <w:p w14:paraId="2E25D554" w14:textId="77777777" w:rsidR="009A113A" w:rsidRDefault="009A11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BA3A7F" w:rsidRDefault="00BA3A7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2">
    <w15:presenceInfo w15:providerId="None" w15:userId="Samsung2"/>
  </w15:person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14"/>
    <w:rsid w:val="00001462"/>
    <w:rsid w:val="00003D24"/>
    <w:rsid w:val="00004300"/>
    <w:rsid w:val="00007EC2"/>
    <w:rsid w:val="00013ED1"/>
    <w:rsid w:val="00015FD4"/>
    <w:rsid w:val="0002024C"/>
    <w:rsid w:val="00022E4A"/>
    <w:rsid w:val="00024471"/>
    <w:rsid w:val="00025626"/>
    <w:rsid w:val="00027E29"/>
    <w:rsid w:val="00035E65"/>
    <w:rsid w:val="00040DA8"/>
    <w:rsid w:val="000425D8"/>
    <w:rsid w:val="000473BC"/>
    <w:rsid w:val="0005422F"/>
    <w:rsid w:val="0005466C"/>
    <w:rsid w:val="00055350"/>
    <w:rsid w:val="00057194"/>
    <w:rsid w:val="000625BC"/>
    <w:rsid w:val="000633A1"/>
    <w:rsid w:val="00065522"/>
    <w:rsid w:val="00066A9B"/>
    <w:rsid w:val="000675CC"/>
    <w:rsid w:val="000702DC"/>
    <w:rsid w:val="00075312"/>
    <w:rsid w:val="000840B8"/>
    <w:rsid w:val="000857A8"/>
    <w:rsid w:val="000867C9"/>
    <w:rsid w:val="00087A40"/>
    <w:rsid w:val="00093FEC"/>
    <w:rsid w:val="000A05A7"/>
    <w:rsid w:val="000A128B"/>
    <w:rsid w:val="000A303C"/>
    <w:rsid w:val="000A6394"/>
    <w:rsid w:val="000A63DB"/>
    <w:rsid w:val="000B2386"/>
    <w:rsid w:val="000B2D45"/>
    <w:rsid w:val="000B6E47"/>
    <w:rsid w:val="000B7FED"/>
    <w:rsid w:val="000C038A"/>
    <w:rsid w:val="000C6598"/>
    <w:rsid w:val="000C760F"/>
    <w:rsid w:val="000D1F09"/>
    <w:rsid w:val="000D44B3"/>
    <w:rsid w:val="000D4BEB"/>
    <w:rsid w:val="000E6B24"/>
    <w:rsid w:val="000F6488"/>
    <w:rsid w:val="000F6E7F"/>
    <w:rsid w:val="000F7F11"/>
    <w:rsid w:val="00100841"/>
    <w:rsid w:val="00103D4D"/>
    <w:rsid w:val="001060E9"/>
    <w:rsid w:val="001106CB"/>
    <w:rsid w:val="00115B4E"/>
    <w:rsid w:val="0011770E"/>
    <w:rsid w:val="00121950"/>
    <w:rsid w:val="00124863"/>
    <w:rsid w:val="00124C9B"/>
    <w:rsid w:val="00131153"/>
    <w:rsid w:val="00131A1F"/>
    <w:rsid w:val="001325F8"/>
    <w:rsid w:val="00133A6D"/>
    <w:rsid w:val="00142A0C"/>
    <w:rsid w:val="00145D43"/>
    <w:rsid w:val="001535FA"/>
    <w:rsid w:val="00163E11"/>
    <w:rsid w:val="00164BF5"/>
    <w:rsid w:val="001664C0"/>
    <w:rsid w:val="00170227"/>
    <w:rsid w:val="001712DB"/>
    <w:rsid w:val="0017363D"/>
    <w:rsid w:val="00180C61"/>
    <w:rsid w:val="00181B8E"/>
    <w:rsid w:val="0018398E"/>
    <w:rsid w:val="001839B3"/>
    <w:rsid w:val="00186BC4"/>
    <w:rsid w:val="00192C46"/>
    <w:rsid w:val="001941DD"/>
    <w:rsid w:val="00196560"/>
    <w:rsid w:val="001975F0"/>
    <w:rsid w:val="001A0491"/>
    <w:rsid w:val="001A08B3"/>
    <w:rsid w:val="001A189C"/>
    <w:rsid w:val="001A1D41"/>
    <w:rsid w:val="001A51B5"/>
    <w:rsid w:val="001A7B60"/>
    <w:rsid w:val="001B181D"/>
    <w:rsid w:val="001B3278"/>
    <w:rsid w:val="001B34EF"/>
    <w:rsid w:val="001B52F0"/>
    <w:rsid w:val="001B5B8C"/>
    <w:rsid w:val="001B5D6A"/>
    <w:rsid w:val="001B6E72"/>
    <w:rsid w:val="001B6F11"/>
    <w:rsid w:val="001B7A65"/>
    <w:rsid w:val="001C086F"/>
    <w:rsid w:val="001C101A"/>
    <w:rsid w:val="001C51F5"/>
    <w:rsid w:val="001C7DB1"/>
    <w:rsid w:val="001C7FCE"/>
    <w:rsid w:val="001D0D61"/>
    <w:rsid w:val="001D25A8"/>
    <w:rsid w:val="001D664D"/>
    <w:rsid w:val="001E163D"/>
    <w:rsid w:val="001E41F3"/>
    <w:rsid w:val="001E440C"/>
    <w:rsid w:val="001E5ABF"/>
    <w:rsid w:val="001E6327"/>
    <w:rsid w:val="0020634D"/>
    <w:rsid w:val="0020701D"/>
    <w:rsid w:val="0021024F"/>
    <w:rsid w:val="002119F0"/>
    <w:rsid w:val="002141D8"/>
    <w:rsid w:val="00216D05"/>
    <w:rsid w:val="00221711"/>
    <w:rsid w:val="00227E8F"/>
    <w:rsid w:val="002330BC"/>
    <w:rsid w:val="00236262"/>
    <w:rsid w:val="002412AA"/>
    <w:rsid w:val="00241B3B"/>
    <w:rsid w:val="0024544C"/>
    <w:rsid w:val="00245B75"/>
    <w:rsid w:val="00246EBF"/>
    <w:rsid w:val="00247EDB"/>
    <w:rsid w:val="00250F1E"/>
    <w:rsid w:val="00254AF5"/>
    <w:rsid w:val="0026004D"/>
    <w:rsid w:val="00261B02"/>
    <w:rsid w:val="002640DD"/>
    <w:rsid w:val="00264E7B"/>
    <w:rsid w:val="0027172E"/>
    <w:rsid w:val="00272ED1"/>
    <w:rsid w:val="00272EDC"/>
    <w:rsid w:val="00275435"/>
    <w:rsid w:val="00275D12"/>
    <w:rsid w:val="00277DBF"/>
    <w:rsid w:val="0028398E"/>
    <w:rsid w:val="00284FEB"/>
    <w:rsid w:val="002860C4"/>
    <w:rsid w:val="00291B21"/>
    <w:rsid w:val="002932BE"/>
    <w:rsid w:val="002932F5"/>
    <w:rsid w:val="00295789"/>
    <w:rsid w:val="00296CBC"/>
    <w:rsid w:val="002A6E2B"/>
    <w:rsid w:val="002B09D2"/>
    <w:rsid w:val="002B1490"/>
    <w:rsid w:val="002B1997"/>
    <w:rsid w:val="002B1AFB"/>
    <w:rsid w:val="002B42AA"/>
    <w:rsid w:val="002B5741"/>
    <w:rsid w:val="002B7E0E"/>
    <w:rsid w:val="002C0B33"/>
    <w:rsid w:val="002C418C"/>
    <w:rsid w:val="002C41CB"/>
    <w:rsid w:val="002C6F53"/>
    <w:rsid w:val="002C71AC"/>
    <w:rsid w:val="002E0390"/>
    <w:rsid w:val="002E472E"/>
    <w:rsid w:val="002E48BD"/>
    <w:rsid w:val="002E6FCD"/>
    <w:rsid w:val="002E7AF1"/>
    <w:rsid w:val="002F17B7"/>
    <w:rsid w:val="002F2B48"/>
    <w:rsid w:val="002F4C94"/>
    <w:rsid w:val="002F4E4A"/>
    <w:rsid w:val="002F5490"/>
    <w:rsid w:val="002F7163"/>
    <w:rsid w:val="0030432F"/>
    <w:rsid w:val="003046FF"/>
    <w:rsid w:val="00305409"/>
    <w:rsid w:val="0030640A"/>
    <w:rsid w:val="00307A3B"/>
    <w:rsid w:val="00307C66"/>
    <w:rsid w:val="00316DCB"/>
    <w:rsid w:val="00317EA3"/>
    <w:rsid w:val="003212B4"/>
    <w:rsid w:val="00321482"/>
    <w:rsid w:val="00322014"/>
    <w:rsid w:val="00323E5E"/>
    <w:rsid w:val="0032427E"/>
    <w:rsid w:val="0032517E"/>
    <w:rsid w:val="00346678"/>
    <w:rsid w:val="00354B07"/>
    <w:rsid w:val="00355C62"/>
    <w:rsid w:val="003609B9"/>
    <w:rsid w:val="003609EF"/>
    <w:rsid w:val="00361C23"/>
    <w:rsid w:val="0036231A"/>
    <w:rsid w:val="00364F44"/>
    <w:rsid w:val="0037115E"/>
    <w:rsid w:val="00374DD4"/>
    <w:rsid w:val="00376523"/>
    <w:rsid w:val="0037741D"/>
    <w:rsid w:val="003803F2"/>
    <w:rsid w:val="00380AA5"/>
    <w:rsid w:val="0039661D"/>
    <w:rsid w:val="00396C6D"/>
    <w:rsid w:val="003A2B1D"/>
    <w:rsid w:val="003A51D5"/>
    <w:rsid w:val="003B09D6"/>
    <w:rsid w:val="003B2AF5"/>
    <w:rsid w:val="003B3F1C"/>
    <w:rsid w:val="003C2F01"/>
    <w:rsid w:val="003C378E"/>
    <w:rsid w:val="003C6386"/>
    <w:rsid w:val="003C7619"/>
    <w:rsid w:val="003C7B47"/>
    <w:rsid w:val="003D21B4"/>
    <w:rsid w:val="003D3E89"/>
    <w:rsid w:val="003D3FD7"/>
    <w:rsid w:val="003E1A36"/>
    <w:rsid w:val="003E3063"/>
    <w:rsid w:val="003E727A"/>
    <w:rsid w:val="003F01E3"/>
    <w:rsid w:val="003F25B2"/>
    <w:rsid w:val="003F33DB"/>
    <w:rsid w:val="003F57DD"/>
    <w:rsid w:val="003F587B"/>
    <w:rsid w:val="003F6AE4"/>
    <w:rsid w:val="0040768B"/>
    <w:rsid w:val="00407D62"/>
    <w:rsid w:val="00410371"/>
    <w:rsid w:val="004135ED"/>
    <w:rsid w:val="00415D84"/>
    <w:rsid w:val="004242F1"/>
    <w:rsid w:val="004247DD"/>
    <w:rsid w:val="00433636"/>
    <w:rsid w:val="00446E36"/>
    <w:rsid w:val="0045231C"/>
    <w:rsid w:val="004523C0"/>
    <w:rsid w:val="00461BA6"/>
    <w:rsid w:val="00463202"/>
    <w:rsid w:val="00473015"/>
    <w:rsid w:val="004739DE"/>
    <w:rsid w:val="00474A83"/>
    <w:rsid w:val="00476C4D"/>
    <w:rsid w:val="00480981"/>
    <w:rsid w:val="004828EB"/>
    <w:rsid w:val="00482E9C"/>
    <w:rsid w:val="004832BB"/>
    <w:rsid w:val="0049056C"/>
    <w:rsid w:val="00491552"/>
    <w:rsid w:val="004A101C"/>
    <w:rsid w:val="004B0CEB"/>
    <w:rsid w:val="004B0D37"/>
    <w:rsid w:val="004B2F20"/>
    <w:rsid w:val="004B75B7"/>
    <w:rsid w:val="004C363A"/>
    <w:rsid w:val="004C6115"/>
    <w:rsid w:val="004C6A3D"/>
    <w:rsid w:val="004D01CC"/>
    <w:rsid w:val="004D244F"/>
    <w:rsid w:val="004D4B83"/>
    <w:rsid w:val="004D5393"/>
    <w:rsid w:val="004D5DE3"/>
    <w:rsid w:val="004E02FC"/>
    <w:rsid w:val="004E2E00"/>
    <w:rsid w:val="004F076F"/>
    <w:rsid w:val="004F3734"/>
    <w:rsid w:val="005013EC"/>
    <w:rsid w:val="00504158"/>
    <w:rsid w:val="0050656D"/>
    <w:rsid w:val="005067DF"/>
    <w:rsid w:val="00511200"/>
    <w:rsid w:val="0051556D"/>
    <w:rsid w:val="0051580D"/>
    <w:rsid w:val="0052173C"/>
    <w:rsid w:val="005229D6"/>
    <w:rsid w:val="00523CE7"/>
    <w:rsid w:val="005323B0"/>
    <w:rsid w:val="005333F5"/>
    <w:rsid w:val="005334AE"/>
    <w:rsid w:val="00534821"/>
    <w:rsid w:val="00541301"/>
    <w:rsid w:val="00544812"/>
    <w:rsid w:val="00547111"/>
    <w:rsid w:val="0055264D"/>
    <w:rsid w:val="0055706B"/>
    <w:rsid w:val="00557200"/>
    <w:rsid w:val="00560A21"/>
    <w:rsid w:val="00562527"/>
    <w:rsid w:val="00562CE1"/>
    <w:rsid w:val="00571B9E"/>
    <w:rsid w:val="00573434"/>
    <w:rsid w:val="005777DA"/>
    <w:rsid w:val="00580209"/>
    <w:rsid w:val="00580FAB"/>
    <w:rsid w:val="00585CF2"/>
    <w:rsid w:val="0058614C"/>
    <w:rsid w:val="00590CD7"/>
    <w:rsid w:val="005919D3"/>
    <w:rsid w:val="00592261"/>
    <w:rsid w:val="00592442"/>
    <w:rsid w:val="00592D74"/>
    <w:rsid w:val="00597A4F"/>
    <w:rsid w:val="005A01BC"/>
    <w:rsid w:val="005A4A31"/>
    <w:rsid w:val="005A54A1"/>
    <w:rsid w:val="005A7160"/>
    <w:rsid w:val="005B0135"/>
    <w:rsid w:val="005C40F6"/>
    <w:rsid w:val="005C4BC0"/>
    <w:rsid w:val="005C7B03"/>
    <w:rsid w:val="005D408B"/>
    <w:rsid w:val="005D44BB"/>
    <w:rsid w:val="005D4877"/>
    <w:rsid w:val="005D4C74"/>
    <w:rsid w:val="005E1602"/>
    <w:rsid w:val="005E1809"/>
    <w:rsid w:val="005E2C44"/>
    <w:rsid w:val="005E370F"/>
    <w:rsid w:val="005E4F84"/>
    <w:rsid w:val="005F50F0"/>
    <w:rsid w:val="005F734A"/>
    <w:rsid w:val="00603C78"/>
    <w:rsid w:val="00612E5B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11FC"/>
    <w:rsid w:val="00632024"/>
    <w:rsid w:val="00633DE1"/>
    <w:rsid w:val="006358C6"/>
    <w:rsid w:val="0064010B"/>
    <w:rsid w:val="006430E4"/>
    <w:rsid w:val="00647044"/>
    <w:rsid w:val="0065064F"/>
    <w:rsid w:val="006537A8"/>
    <w:rsid w:val="006578D3"/>
    <w:rsid w:val="0066064C"/>
    <w:rsid w:val="00662B9B"/>
    <w:rsid w:val="00664863"/>
    <w:rsid w:val="00665C47"/>
    <w:rsid w:val="00671BB0"/>
    <w:rsid w:val="006747BE"/>
    <w:rsid w:val="00676C1A"/>
    <w:rsid w:val="00682F01"/>
    <w:rsid w:val="00685AE2"/>
    <w:rsid w:val="006924BA"/>
    <w:rsid w:val="0069283A"/>
    <w:rsid w:val="00694F31"/>
    <w:rsid w:val="00695808"/>
    <w:rsid w:val="006975D7"/>
    <w:rsid w:val="006A5EED"/>
    <w:rsid w:val="006A7112"/>
    <w:rsid w:val="006B10F4"/>
    <w:rsid w:val="006B3BBD"/>
    <w:rsid w:val="006B46FB"/>
    <w:rsid w:val="006B4F75"/>
    <w:rsid w:val="006B4F87"/>
    <w:rsid w:val="006B785E"/>
    <w:rsid w:val="006C112F"/>
    <w:rsid w:val="006C2BEE"/>
    <w:rsid w:val="006C333A"/>
    <w:rsid w:val="006C42D3"/>
    <w:rsid w:val="006C673E"/>
    <w:rsid w:val="006D2DDE"/>
    <w:rsid w:val="006D4987"/>
    <w:rsid w:val="006D5E29"/>
    <w:rsid w:val="006E05AF"/>
    <w:rsid w:val="006E0B84"/>
    <w:rsid w:val="006E1444"/>
    <w:rsid w:val="006E18BB"/>
    <w:rsid w:val="006E21FB"/>
    <w:rsid w:val="006E6950"/>
    <w:rsid w:val="006F2690"/>
    <w:rsid w:val="006F29B2"/>
    <w:rsid w:val="006F7748"/>
    <w:rsid w:val="00700A2D"/>
    <w:rsid w:val="007052A6"/>
    <w:rsid w:val="007053A0"/>
    <w:rsid w:val="00706353"/>
    <w:rsid w:val="00711294"/>
    <w:rsid w:val="00717308"/>
    <w:rsid w:val="00717340"/>
    <w:rsid w:val="00721801"/>
    <w:rsid w:val="00721DA8"/>
    <w:rsid w:val="00722F2F"/>
    <w:rsid w:val="00727DB0"/>
    <w:rsid w:val="00727EB1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66B7A"/>
    <w:rsid w:val="00775186"/>
    <w:rsid w:val="00775E2D"/>
    <w:rsid w:val="0078086B"/>
    <w:rsid w:val="00786360"/>
    <w:rsid w:val="00792342"/>
    <w:rsid w:val="00794CAC"/>
    <w:rsid w:val="00794DB6"/>
    <w:rsid w:val="007977A8"/>
    <w:rsid w:val="007A5D5B"/>
    <w:rsid w:val="007B29E2"/>
    <w:rsid w:val="007B4397"/>
    <w:rsid w:val="007B512A"/>
    <w:rsid w:val="007B6AA9"/>
    <w:rsid w:val="007C0474"/>
    <w:rsid w:val="007C2097"/>
    <w:rsid w:val="007C224C"/>
    <w:rsid w:val="007C385C"/>
    <w:rsid w:val="007C60CF"/>
    <w:rsid w:val="007D0262"/>
    <w:rsid w:val="007D3D51"/>
    <w:rsid w:val="007D3F67"/>
    <w:rsid w:val="007D6664"/>
    <w:rsid w:val="007D6A07"/>
    <w:rsid w:val="007E0DAA"/>
    <w:rsid w:val="007E2D8D"/>
    <w:rsid w:val="007E6578"/>
    <w:rsid w:val="007E6FE0"/>
    <w:rsid w:val="007F0437"/>
    <w:rsid w:val="007F0B1F"/>
    <w:rsid w:val="007F1DCC"/>
    <w:rsid w:val="007F2558"/>
    <w:rsid w:val="007F25AC"/>
    <w:rsid w:val="007F66C0"/>
    <w:rsid w:val="007F6BA0"/>
    <w:rsid w:val="007F7259"/>
    <w:rsid w:val="007F7F66"/>
    <w:rsid w:val="008040A8"/>
    <w:rsid w:val="00804287"/>
    <w:rsid w:val="00804794"/>
    <w:rsid w:val="008105D7"/>
    <w:rsid w:val="008112F6"/>
    <w:rsid w:val="008130D1"/>
    <w:rsid w:val="00816A77"/>
    <w:rsid w:val="00817AE8"/>
    <w:rsid w:val="0082127D"/>
    <w:rsid w:val="00823CE2"/>
    <w:rsid w:val="00827822"/>
    <w:rsid w:val="008279FA"/>
    <w:rsid w:val="0083098B"/>
    <w:rsid w:val="00831D18"/>
    <w:rsid w:val="0083230C"/>
    <w:rsid w:val="0083385D"/>
    <w:rsid w:val="00836ABA"/>
    <w:rsid w:val="00844038"/>
    <w:rsid w:val="00845A9C"/>
    <w:rsid w:val="008500ED"/>
    <w:rsid w:val="0086059C"/>
    <w:rsid w:val="008626E7"/>
    <w:rsid w:val="008635E7"/>
    <w:rsid w:val="00863DB5"/>
    <w:rsid w:val="0086674C"/>
    <w:rsid w:val="00866A17"/>
    <w:rsid w:val="00870EE7"/>
    <w:rsid w:val="00872760"/>
    <w:rsid w:val="00880F39"/>
    <w:rsid w:val="00883A3B"/>
    <w:rsid w:val="00884954"/>
    <w:rsid w:val="008863B9"/>
    <w:rsid w:val="00892E09"/>
    <w:rsid w:val="0089300E"/>
    <w:rsid w:val="0089357E"/>
    <w:rsid w:val="008A0D33"/>
    <w:rsid w:val="008A230C"/>
    <w:rsid w:val="008A33C2"/>
    <w:rsid w:val="008A40E8"/>
    <w:rsid w:val="008A45A6"/>
    <w:rsid w:val="008A4851"/>
    <w:rsid w:val="008B45E3"/>
    <w:rsid w:val="008B7D65"/>
    <w:rsid w:val="008C1678"/>
    <w:rsid w:val="008C1B8C"/>
    <w:rsid w:val="008D2723"/>
    <w:rsid w:val="008E51E7"/>
    <w:rsid w:val="008F22A6"/>
    <w:rsid w:val="008F3789"/>
    <w:rsid w:val="008F3879"/>
    <w:rsid w:val="008F64D9"/>
    <w:rsid w:val="008F686C"/>
    <w:rsid w:val="008F72EC"/>
    <w:rsid w:val="008F7EC9"/>
    <w:rsid w:val="0090632E"/>
    <w:rsid w:val="0090763B"/>
    <w:rsid w:val="009148DE"/>
    <w:rsid w:val="00920F2F"/>
    <w:rsid w:val="009266ED"/>
    <w:rsid w:val="00927D6D"/>
    <w:rsid w:val="00930755"/>
    <w:rsid w:val="0093306D"/>
    <w:rsid w:val="00936C52"/>
    <w:rsid w:val="00937C13"/>
    <w:rsid w:val="0094157F"/>
    <w:rsid w:val="00941E30"/>
    <w:rsid w:val="00944F25"/>
    <w:rsid w:val="00945B0C"/>
    <w:rsid w:val="009516E6"/>
    <w:rsid w:val="00954725"/>
    <w:rsid w:val="00957ABC"/>
    <w:rsid w:val="00961220"/>
    <w:rsid w:val="00963A48"/>
    <w:rsid w:val="00965290"/>
    <w:rsid w:val="00965DC8"/>
    <w:rsid w:val="009706C8"/>
    <w:rsid w:val="009748CA"/>
    <w:rsid w:val="009777D9"/>
    <w:rsid w:val="00977E8D"/>
    <w:rsid w:val="00983A13"/>
    <w:rsid w:val="00985076"/>
    <w:rsid w:val="00985269"/>
    <w:rsid w:val="0098586D"/>
    <w:rsid w:val="00987845"/>
    <w:rsid w:val="00990C26"/>
    <w:rsid w:val="00991B88"/>
    <w:rsid w:val="00993185"/>
    <w:rsid w:val="009969F9"/>
    <w:rsid w:val="00997C97"/>
    <w:rsid w:val="009A0077"/>
    <w:rsid w:val="009A0B92"/>
    <w:rsid w:val="009A0C81"/>
    <w:rsid w:val="009A113A"/>
    <w:rsid w:val="009A4966"/>
    <w:rsid w:val="009A571A"/>
    <w:rsid w:val="009A5753"/>
    <w:rsid w:val="009A579D"/>
    <w:rsid w:val="009A5A1D"/>
    <w:rsid w:val="009A65BD"/>
    <w:rsid w:val="009B1C87"/>
    <w:rsid w:val="009B2D0B"/>
    <w:rsid w:val="009B6522"/>
    <w:rsid w:val="009B7CA4"/>
    <w:rsid w:val="009C1D4E"/>
    <w:rsid w:val="009C1E30"/>
    <w:rsid w:val="009C596A"/>
    <w:rsid w:val="009C604D"/>
    <w:rsid w:val="009C7A08"/>
    <w:rsid w:val="009D026B"/>
    <w:rsid w:val="009D11BF"/>
    <w:rsid w:val="009D1379"/>
    <w:rsid w:val="009D236F"/>
    <w:rsid w:val="009E0919"/>
    <w:rsid w:val="009E3297"/>
    <w:rsid w:val="009E46D4"/>
    <w:rsid w:val="009E57EB"/>
    <w:rsid w:val="009E638D"/>
    <w:rsid w:val="009E76DE"/>
    <w:rsid w:val="009F10C7"/>
    <w:rsid w:val="009F1F60"/>
    <w:rsid w:val="009F4307"/>
    <w:rsid w:val="009F4E9C"/>
    <w:rsid w:val="009F584A"/>
    <w:rsid w:val="009F626C"/>
    <w:rsid w:val="009F734F"/>
    <w:rsid w:val="009F7FE7"/>
    <w:rsid w:val="00A03756"/>
    <w:rsid w:val="00A04A09"/>
    <w:rsid w:val="00A1679D"/>
    <w:rsid w:val="00A219DF"/>
    <w:rsid w:val="00A21B75"/>
    <w:rsid w:val="00A22732"/>
    <w:rsid w:val="00A246B6"/>
    <w:rsid w:val="00A265DB"/>
    <w:rsid w:val="00A2712C"/>
    <w:rsid w:val="00A30F79"/>
    <w:rsid w:val="00A31548"/>
    <w:rsid w:val="00A3167C"/>
    <w:rsid w:val="00A33DEB"/>
    <w:rsid w:val="00A354BF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513FD"/>
    <w:rsid w:val="00A61ED3"/>
    <w:rsid w:val="00A734A1"/>
    <w:rsid w:val="00A7542D"/>
    <w:rsid w:val="00A7671C"/>
    <w:rsid w:val="00A7684E"/>
    <w:rsid w:val="00A76DEB"/>
    <w:rsid w:val="00A77833"/>
    <w:rsid w:val="00A81A96"/>
    <w:rsid w:val="00A83BE7"/>
    <w:rsid w:val="00A861A4"/>
    <w:rsid w:val="00A93341"/>
    <w:rsid w:val="00A9470B"/>
    <w:rsid w:val="00A969DF"/>
    <w:rsid w:val="00AA2CBC"/>
    <w:rsid w:val="00AA42BA"/>
    <w:rsid w:val="00AA6E34"/>
    <w:rsid w:val="00AA6E61"/>
    <w:rsid w:val="00AB0001"/>
    <w:rsid w:val="00AB050A"/>
    <w:rsid w:val="00AB069C"/>
    <w:rsid w:val="00AB1833"/>
    <w:rsid w:val="00AB2CA2"/>
    <w:rsid w:val="00AB49CF"/>
    <w:rsid w:val="00AC0AC0"/>
    <w:rsid w:val="00AC1212"/>
    <w:rsid w:val="00AC4A9F"/>
    <w:rsid w:val="00AC4C02"/>
    <w:rsid w:val="00AC5820"/>
    <w:rsid w:val="00AC5B01"/>
    <w:rsid w:val="00AC5BC1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E6A25"/>
    <w:rsid w:val="00AF0642"/>
    <w:rsid w:val="00AF3BB6"/>
    <w:rsid w:val="00AF7BE7"/>
    <w:rsid w:val="00B01D3B"/>
    <w:rsid w:val="00B0269C"/>
    <w:rsid w:val="00B03651"/>
    <w:rsid w:val="00B04F84"/>
    <w:rsid w:val="00B05358"/>
    <w:rsid w:val="00B05C0E"/>
    <w:rsid w:val="00B1195F"/>
    <w:rsid w:val="00B160B0"/>
    <w:rsid w:val="00B16FE8"/>
    <w:rsid w:val="00B22D13"/>
    <w:rsid w:val="00B258BB"/>
    <w:rsid w:val="00B26AB3"/>
    <w:rsid w:val="00B27A6F"/>
    <w:rsid w:val="00B314F5"/>
    <w:rsid w:val="00B3633E"/>
    <w:rsid w:val="00B36579"/>
    <w:rsid w:val="00B42396"/>
    <w:rsid w:val="00B42B66"/>
    <w:rsid w:val="00B4377B"/>
    <w:rsid w:val="00B475AB"/>
    <w:rsid w:val="00B513FD"/>
    <w:rsid w:val="00B561D2"/>
    <w:rsid w:val="00B60104"/>
    <w:rsid w:val="00B64BF0"/>
    <w:rsid w:val="00B65C4B"/>
    <w:rsid w:val="00B67B97"/>
    <w:rsid w:val="00B70AED"/>
    <w:rsid w:val="00B77719"/>
    <w:rsid w:val="00B827AF"/>
    <w:rsid w:val="00B82ACA"/>
    <w:rsid w:val="00B85875"/>
    <w:rsid w:val="00B86503"/>
    <w:rsid w:val="00B9251B"/>
    <w:rsid w:val="00B93993"/>
    <w:rsid w:val="00B96210"/>
    <w:rsid w:val="00B968C8"/>
    <w:rsid w:val="00B96F95"/>
    <w:rsid w:val="00B9711A"/>
    <w:rsid w:val="00B97353"/>
    <w:rsid w:val="00BA1377"/>
    <w:rsid w:val="00BA1766"/>
    <w:rsid w:val="00BA3763"/>
    <w:rsid w:val="00BA3A7F"/>
    <w:rsid w:val="00BA3EC5"/>
    <w:rsid w:val="00BA51B4"/>
    <w:rsid w:val="00BA51D9"/>
    <w:rsid w:val="00BA54E5"/>
    <w:rsid w:val="00BB2D49"/>
    <w:rsid w:val="00BB3A8A"/>
    <w:rsid w:val="00BB4855"/>
    <w:rsid w:val="00BB5DFC"/>
    <w:rsid w:val="00BC11CA"/>
    <w:rsid w:val="00BC24D9"/>
    <w:rsid w:val="00BC4EEC"/>
    <w:rsid w:val="00BC77E0"/>
    <w:rsid w:val="00BD2196"/>
    <w:rsid w:val="00BD2550"/>
    <w:rsid w:val="00BD279D"/>
    <w:rsid w:val="00BD6B1C"/>
    <w:rsid w:val="00BD6B31"/>
    <w:rsid w:val="00BD6BB8"/>
    <w:rsid w:val="00BE1E9A"/>
    <w:rsid w:val="00BE32B8"/>
    <w:rsid w:val="00BE66B6"/>
    <w:rsid w:val="00BE71DA"/>
    <w:rsid w:val="00BF1CD3"/>
    <w:rsid w:val="00BF2FC4"/>
    <w:rsid w:val="00BF4D61"/>
    <w:rsid w:val="00BF6991"/>
    <w:rsid w:val="00C06BFF"/>
    <w:rsid w:val="00C1430F"/>
    <w:rsid w:val="00C17733"/>
    <w:rsid w:val="00C2036D"/>
    <w:rsid w:val="00C2084C"/>
    <w:rsid w:val="00C2253E"/>
    <w:rsid w:val="00C22D68"/>
    <w:rsid w:val="00C245C7"/>
    <w:rsid w:val="00C2769E"/>
    <w:rsid w:val="00C276E2"/>
    <w:rsid w:val="00C276EB"/>
    <w:rsid w:val="00C278D4"/>
    <w:rsid w:val="00C31B99"/>
    <w:rsid w:val="00C3432B"/>
    <w:rsid w:val="00C3434C"/>
    <w:rsid w:val="00C369CD"/>
    <w:rsid w:val="00C37D8F"/>
    <w:rsid w:val="00C41430"/>
    <w:rsid w:val="00C43494"/>
    <w:rsid w:val="00C47A3B"/>
    <w:rsid w:val="00C5338D"/>
    <w:rsid w:val="00C53FE8"/>
    <w:rsid w:val="00C6345D"/>
    <w:rsid w:val="00C655B9"/>
    <w:rsid w:val="00C66BA2"/>
    <w:rsid w:val="00C70447"/>
    <w:rsid w:val="00C711AE"/>
    <w:rsid w:val="00C72068"/>
    <w:rsid w:val="00C72898"/>
    <w:rsid w:val="00C72B61"/>
    <w:rsid w:val="00C75B5C"/>
    <w:rsid w:val="00C85EC8"/>
    <w:rsid w:val="00C86538"/>
    <w:rsid w:val="00C872AE"/>
    <w:rsid w:val="00C87A22"/>
    <w:rsid w:val="00C91088"/>
    <w:rsid w:val="00C91EDA"/>
    <w:rsid w:val="00C95985"/>
    <w:rsid w:val="00CA0570"/>
    <w:rsid w:val="00CA1009"/>
    <w:rsid w:val="00CA4399"/>
    <w:rsid w:val="00CA4C3F"/>
    <w:rsid w:val="00CA7F5C"/>
    <w:rsid w:val="00CB0650"/>
    <w:rsid w:val="00CB1D8C"/>
    <w:rsid w:val="00CB2563"/>
    <w:rsid w:val="00CB608C"/>
    <w:rsid w:val="00CB6D85"/>
    <w:rsid w:val="00CB746B"/>
    <w:rsid w:val="00CB74B3"/>
    <w:rsid w:val="00CC5026"/>
    <w:rsid w:val="00CC5A4A"/>
    <w:rsid w:val="00CC68D0"/>
    <w:rsid w:val="00CC6E8B"/>
    <w:rsid w:val="00CD4728"/>
    <w:rsid w:val="00CE0DA3"/>
    <w:rsid w:val="00CE1382"/>
    <w:rsid w:val="00CE1804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07A58"/>
    <w:rsid w:val="00D10083"/>
    <w:rsid w:val="00D10FFD"/>
    <w:rsid w:val="00D14AF4"/>
    <w:rsid w:val="00D22979"/>
    <w:rsid w:val="00D238E6"/>
    <w:rsid w:val="00D24991"/>
    <w:rsid w:val="00D24B45"/>
    <w:rsid w:val="00D24C64"/>
    <w:rsid w:val="00D25AAE"/>
    <w:rsid w:val="00D27147"/>
    <w:rsid w:val="00D27379"/>
    <w:rsid w:val="00D316BD"/>
    <w:rsid w:val="00D32D01"/>
    <w:rsid w:val="00D3573E"/>
    <w:rsid w:val="00D37279"/>
    <w:rsid w:val="00D431A0"/>
    <w:rsid w:val="00D45512"/>
    <w:rsid w:val="00D50255"/>
    <w:rsid w:val="00D52451"/>
    <w:rsid w:val="00D5379B"/>
    <w:rsid w:val="00D6135C"/>
    <w:rsid w:val="00D62C11"/>
    <w:rsid w:val="00D638B6"/>
    <w:rsid w:val="00D66520"/>
    <w:rsid w:val="00D7183F"/>
    <w:rsid w:val="00D72818"/>
    <w:rsid w:val="00D74DE0"/>
    <w:rsid w:val="00D764E5"/>
    <w:rsid w:val="00D76D7C"/>
    <w:rsid w:val="00D8222D"/>
    <w:rsid w:val="00D83F16"/>
    <w:rsid w:val="00D84E98"/>
    <w:rsid w:val="00D85370"/>
    <w:rsid w:val="00D85DCC"/>
    <w:rsid w:val="00D86D99"/>
    <w:rsid w:val="00D9134D"/>
    <w:rsid w:val="00DA4905"/>
    <w:rsid w:val="00DA5E8B"/>
    <w:rsid w:val="00DB36FF"/>
    <w:rsid w:val="00DB4559"/>
    <w:rsid w:val="00DB59BF"/>
    <w:rsid w:val="00DB5C46"/>
    <w:rsid w:val="00DD2503"/>
    <w:rsid w:val="00DD6834"/>
    <w:rsid w:val="00DD6D3F"/>
    <w:rsid w:val="00DE34CF"/>
    <w:rsid w:val="00DE6341"/>
    <w:rsid w:val="00DE768F"/>
    <w:rsid w:val="00DE7C16"/>
    <w:rsid w:val="00DF0087"/>
    <w:rsid w:val="00E00A01"/>
    <w:rsid w:val="00E02827"/>
    <w:rsid w:val="00E076B7"/>
    <w:rsid w:val="00E11450"/>
    <w:rsid w:val="00E1348D"/>
    <w:rsid w:val="00E13F3D"/>
    <w:rsid w:val="00E24FCF"/>
    <w:rsid w:val="00E3016C"/>
    <w:rsid w:val="00E32389"/>
    <w:rsid w:val="00E32FFA"/>
    <w:rsid w:val="00E34898"/>
    <w:rsid w:val="00E36CCB"/>
    <w:rsid w:val="00E41D8F"/>
    <w:rsid w:val="00E43077"/>
    <w:rsid w:val="00E5474E"/>
    <w:rsid w:val="00E561FC"/>
    <w:rsid w:val="00E60C46"/>
    <w:rsid w:val="00E615AC"/>
    <w:rsid w:val="00E61CBA"/>
    <w:rsid w:val="00E654CA"/>
    <w:rsid w:val="00E66340"/>
    <w:rsid w:val="00E668EE"/>
    <w:rsid w:val="00E71B14"/>
    <w:rsid w:val="00E72124"/>
    <w:rsid w:val="00E72DED"/>
    <w:rsid w:val="00E7361E"/>
    <w:rsid w:val="00E74B7D"/>
    <w:rsid w:val="00E75F7D"/>
    <w:rsid w:val="00E80629"/>
    <w:rsid w:val="00E84BA9"/>
    <w:rsid w:val="00E851CE"/>
    <w:rsid w:val="00E905E1"/>
    <w:rsid w:val="00E90CE8"/>
    <w:rsid w:val="00E926EF"/>
    <w:rsid w:val="00E959E3"/>
    <w:rsid w:val="00E95B99"/>
    <w:rsid w:val="00E97EDD"/>
    <w:rsid w:val="00EA11D0"/>
    <w:rsid w:val="00EA321A"/>
    <w:rsid w:val="00EA4B54"/>
    <w:rsid w:val="00EA69AE"/>
    <w:rsid w:val="00EB09B7"/>
    <w:rsid w:val="00EB3A7B"/>
    <w:rsid w:val="00EB3ECB"/>
    <w:rsid w:val="00EC4E91"/>
    <w:rsid w:val="00ED25DB"/>
    <w:rsid w:val="00EE2CEF"/>
    <w:rsid w:val="00EE54E7"/>
    <w:rsid w:val="00EE7D7C"/>
    <w:rsid w:val="00EE7F8F"/>
    <w:rsid w:val="00EF207C"/>
    <w:rsid w:val="00EF4102"/>
    <w:rsid w:val="00F01F13"/>
    <w:rsid w:val="00F033A0"/>
    <w:rsid w:val="00F0408F"/>
    <w:rsid w:val="00F1185E"/>
    <w:rsid w:val="00F1476A"/>
    <w:rsid w:val="00F154B1"/>
    <w:rsid w:val="00F15A0F"/>
    <w:rsid w:val="00F23F63"/>
    <w:rsid w:val="00F24258"/>
    <w:rsid w:val="00F25D98"/>
    <w:rsid w:val="00F2626B"/>
    <w:rsid w:val="00F276E0"/>
    <w:rsid w:val="00F300FB"/>
    <w:rsid w:val="00F3189B"/>
    <w:rsid w:val="00F32048"/>
    <w:rsid w:val="00F35776"/>
    <w:rsid w:val="00F408DC"/>
    <w:rsid w:val="00F42F8F"/>
    <w:rsid w:val="00F51E07"/>
    <w:rsid w:val="00F52ACA"/>
    <w:rsid w:val="00F547BE"/>
    <w:rsid w:val="00F615EC"/>
    <w:rsid w:val="00F65658"/>
    <w:rsid w:val="00F6702D"/>
    <w:rsid w:val="00F67185"/>
    <w:rsid w:val="00F715E2"/>
    <w:rsid w:val="00F71AFA"/>
    <w:rsid w:val="00F71BCD"/>
    <w:rsid w:val="00F7534F"/>
    <w:rsid w:val="00F76213"/>
    <w:rsid w:val="00F828D3"/>
    <w:rsid w:val="00F85210"/>
    <w:rsid w:val="00F9168C"/>
    <w:rsid w:val="00F93FFD"/>
    <w:rsid w:val="00F961BD"/>
    <w:rsid w:val="00F962DE"/>
    <w:rsid w:val="00FA3A3A"/>
    <w:rsid w:val="00FA5267"/>
    <w:rsid w:val="00FA5FAF"/>
    <w:rsid w:val="00FA6872"/>
    <w:rsid w:val="00FA73EC"/>
    <w:rsid w:val="00FB6386"/>
    <w:rsid w:val="00FC70CB"/>
    <w:rsid w:val="00FC7B15"/>
    <w:rsid w:val="00FD1381"/>
    <w:rsid w:val="00FD206D"/>
    <w:rsid w:val="00FD50A2"/>
    <w:rsid w:val="00FF09F8"/>
    <w:rsid w:val="00FF2338"/>
    <w:rsid w:val="00FF54FB"/>
    <w:rsid w:val="00FF6D4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c"/>
    <w:link w:val="14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Char0">
    <w:name w:val="제목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문서 구조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EE7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1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FE35D-B46B-49B4-A909-1BFF261793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Samsung2</cp:lastModifiedBy>
  <cp:revision>11</cp:revision>
  <cp:lastPrinted>1900-12-31T16:00:00Z</cp:lastPrinted>
  <dcterms:created xsi:type="dcterms:W3CDTF">2022-08-10T13:04:00Z</dcterms:created>
  <dcterms:modified xsi:type="dcterms:W3CDTF">2022-08-10T13:19:00Z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